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6E450" w14:textId="31B01EAC" w:rsidR="00C53AF7" w:rsidRPr="00B266B0" w:rsidRDefault="00C53AF7" w:rsidP="00C53AF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2207267</w:t>
      </w:r>
    </w:p>
    <w:p w14:paraId="2E02E5F5" w14:textId="2F45E52F" w:rsidR="00A209D6" w:rsidRPr="00C53AF7" w:rsidRDefault="00C53AF7" w:rsidP="00C53AF7">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17</w:t>
      </w:r>
      <w:r w:rsidRPr="005C7CD5">
        <w:rPr>
          <w:rFonts w:eastAsia="SimSun"/>
          <w:bCs/>
          <w:sz w:val="24"/>
          <w:szCs w:val="24"/>
          <w:lang w:eastAsia="zh-CN"/>
        </w:rPr>
        <w:t xml:space="preserve"> – 2</w:t>
      </w:r>
      <w:r>
        <w:rPr>
          <w:rFonts w:eastAsia="SimSun"/>
          <w:bCs/>
          <w:sz w:val="24"/>
          <w:szCs w:val="24"/>
          <w:lang w:eastAsia="zh-CN"/>
        </w:rPr>
        <w:t>6</w:t>
      </w:r>
      <w:r w:rsidRPr="005C7CD5">
        <w:rPr>
          <w:rFonts w:eastAsia="SimSun"/>
          <w:bCs/>
          <w:sz w:val="24"/>
          <w:szCs w:val="24"/>
          <w:lang w:eastAsia="zh-CN"/>
        </w:rPr>
        <w:t xml:space="preserve"> </w:t>
      </w:r>
      <w:r>
        <w:rPr>
          <w:rFonts w:eastAsia="SimSun"/>
          <w:bCs/>
          <w:sz w:val="24"/>
          <w:szCs w:val="24"/>
          <w:lang w:eastAsia="zh-CN"/>
        </w:rPr>
        <w:t>August</w:t>
      </w:r>
      <w:r w:rsidRPr="005C7CD5">
        <w:rPr>
          <w:rFonts w:eastAsia="SimSun"/>
          <w:bCs/>
          <w:sz w:val="24"/>
          <w:szCs w:val="24"/>
          <w:lang w:eastAsia="zh-CN"/>
        </w:rPr>
        <w:t xml:space="preserve"> 2022</w:t>
      </w:r>
      <w:r>
        <w:rPr>
          <w:rFonts w:eastAsia="SimSun"/>
          <w:noProof w:val="0"/>
          <w:sz w:val="24"/>
          <w:szCs w:val="24"/>
          <w:lang w:eastAsia="zh-CN"/>
        </w:rPr>
        <w:tab/>
      </w:r>
    </w:p>
    <w:p w14:paraId="403CB9C0" w14:textId="77777777" w:rsidR="00A209D6" w:rsidRPr="00B266B0" w:rsidRDefault="00A209D6" w:rsidP="00A209D6">
      <w:pPr>
        <w:rPr>
          <w:bCs/>
          <w:sz w:val="24"/>
        </w:rPr>
      </w:pPr>
    </w:p>
    <w:p w14:paraId="310B92C9" w14:textId="034B7B3A" w:rsidR="00446C3A" w:rsidRPr="00B266B0" w:rsidRDefault="00446C3A" w:rsidP="00C53AF7">
      <w:pPr>
        <w:pStyle w:val="CRCoverPage"/>
        <w:tabs>
          <w:tab w:val="left" w:pos="1985"/>
        </w:tabs>
        <w:rPr>
          <w:rFonts w:cs="Arial"/>
          <w:b/>
          <w:bCs/>
          <w:sz w:val="24"/>
        </w:rPr>
      </w:pPr>
      <w:r w:rsidRPr="00B266B0">
        <w:rPr>
          <w:rFonts w:cs="Arial"/>
          <w:b/>
          <w:bCs/>
          <w:sz w:val="24"/>
        </w:rPr>
        <w:t>Agenda item:</w:t>
      </w:r>
      <w:r>
        <w:rPr>
          <w:rFonts w:cs="Arial"/>
          <w:b/>
          <w:bCs/>
          <w:sz w:val="24"/>
        </w:rPr>
        <w:tab/>
      </w:r>
      <w:r w:rsidR="00A274BF">
        <w:rPr>
          <w:rFonts w:cs="Arial"/>
          <w:b/>
          <w:bCs/>
          <w:sz w:val="24"/>
        </w:rPr>
        <w:t>6.0.1</w:t>
      </w:r>
    </w:p>
    <w:p w14:paraId="73188B46" w14:textId="77777777" w:rsidR="00446C3A" w:rsidRPr="00B266B0" w:rsidRDefault="00446C3A" w:rsidP="00C53AF7">
      <w:pPr>
        <w:pStyle w:val="CRCoverPage"/>
        <w:tabs>
          <w:tab w:val="left" w:pos="1985"/>
        </w:tabs>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553D264F" w14:textId="27E91238" w:rsidR="00446C3A" w:rsidRDefault="00446C3A" w:rsidP="00C53AF7">
      <w:pPr>
        <w:pStyle w:val="CRCoverPage"/>
        <w:tabs>
          <w:tab w:val="left" w:pos="1985"/>
        </w:tabs>
        <w:rPr>
          <w:rFonts w:cs="Arial"/>
          <w:b/>
          <w:bCs/>
          <w:sz w:val="24"/>
        </w:rPr>
      </w:pPr>
      <w:r w:rsidRPr="00B266B0">
        <w:rPr>
          <w:rFonts w:cs="Arial"/>
          <w:b/>
          <w:bCs/>
          <w:sz w:val="24"/>
        </w:rPr>
        <w:t>Title:</w:t>
      </w:r>
      <w:r w:rsidRPr="00B266B0">
        <w:rPr>
          <w:rFonts w:cs="Arial"/>
          <w:b/>
          <w:bCs/>
          <w:sz w:val="24"/>
        </w:rPr>
        <w:tab/>
      </w:r>
      <w:r w:rsidR="00A274BF" w:rsidRPr="00A274BF">
        <w:rPr>
          <w:rFonts w:cs="Arial"/>
          <w:b/>
          <w:bCs/>
          <w:sz w:val="24"/>
        </w:rPr>
        <w:t>Unified TCI state with deactivated SCG</w:t>
      </w:r>
    </w:p>
    <w:p w14:paraId="25F387E8" w14:textId="61220E09" w:rsidR="00446C3A" w:rsidRPr="00B266B0" w:rsidRDefault="00446C3A" w:rsidP="00C53AF7">
      <w:pPr>
        <w:pStyle w:val="CRCoverPage"/>
        <w:tabs>
          <w:tab w:val="left" w:pos="1985"/>
        </w:tabs>
        <w:rPr>
          <w:rFonts w:cs="Arial"/>
          <w:b/>
          <w:bCs/>
          <w:sz w:val="24"/>
        </w:rPr>
      </w:pPr>
      <w:r>
        <w:rPr>
          <w:rFonts w:cs="Arial"/>
          <w:b/>
          <w:bCs/>
          <w:sz w:val="24"/>
        </w:rPr>
        <w:t>WID/SID:</w:t>
      </w:r>
      <w:r>
        <w:rPr>
          <w:rFonts w:cs="Arial"/>
          <w:b/>
          <w:bCs/>
          <w:sz w:val="24"/>
        </w:rPr>
        <w:tab/>
      </w:r>
      <w:r w:rsidR="00A274BF" w:rsidRPr="00A274BF">
        <w:rPr>
          <w:rFonts w:cs="Arial"/>
          <w:b/>
          <w:bCs/>
          <w:sz w:val="24"/>
        </w:rPr>
        <w:t>LTE_NR_DC_enh2-Core, NR_FeMIMO-Core</w:t>
      </w:r>
      <w:r w:rsidRPr="00112F1A">
        <w:rPr>
          <w:rFonts w:cs="Arial"/>
          <w:b/>
          <w:bCs/>
          <w:sz w:val="24"/>
        </w:rPr>
        <w:t xml:space="preserve"> </w:t>
      </w:r>
      <w:r>
        <w:rPr>
          <w:rFonts w:cs="Arial"/>
          <w:b/>
          <w:bCs/>
          <w:sz w:val="24"/>
        </w:rPr>
        <w:t xml:space="preserve">- Release </w:t>
      </w:r>
      <w:r w:rsidR="00A274BF">
        <w:rPr>
          <w:rFonts w:cs="Arial"/>
          <w:b/>
          <w:bCs/>
          <w:sz w:val="24"/>
        </w:rPr>
        <w:t>17</w:t>
      </w:r>
    </w:p>
    <w:p w14:paraId="6FEB19D6" w14:textId="77777777" w:rsidR="00446C3A" w:rsidRPr="00B266B0" w:rsidRDefault="00446C3A" w:rsidP="00C53AF7">
      <w:pPr>
        <w:pStyle w:val="CRCoverPage"/>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7E6E041" w14:textId="0FD73451" w:rsidR="00120482" w:rsidRDefault="00120482" w:rsidP="009339CB">
      <w:r>
        <w:t>Rel-17 introduced the inter-cell beam management (ICBM) under the FeMIMO WI, which (among other things) created the so-called “unified TCI states” that harmonize the TCI states for UL and DL. This feature also has two sub-features: Joint TCI (where the same TCI is used for UL and DL) and Separate TCI (where UL and DL can be indicated different TCI states).  The unified TCI state can be activated per serving cell, and can apply to any configured serving cell.</w:t>
      </w:r>
    </w:p>
    <w:p w14:paraId="73A57F97" w14:textId="77777777" w:rsidR="00120482" w:rsidRDefault="00120482" w:rsidP="00120482">
      <w:r>
        <w:t xml:space="preserve">Rel-17 also introduced the concept of deactivated SCG, which allows network to (temporarily) deactivated SCG e.g. for power saving reasons when the amount of traffic is low. When SCG is deactivated, UE behaves almost as if the SCG was not configured at all, but can still maintain link and beam monitoring of PSCell to allow fast activated of the SCG via MCG signalling. Additionally, signalling was introduced to allow network to indicate the TCI state of the PSCell during HO. </w:t>
      </w:r>
    </w:p>
    <w:p w14:paraId="4854EE57" w14:textId="3335C331" w:rsidR="009339CB" w:rsidRDefault="00120482" w:rsidP="009339CB">
      <w:r>
        <w:t>Since SCG can be retained (or configured) in deactivated state during HO, it is possible that network could indicate TCI state for a deactivated SCG in HO command. But the current RRC doesn’t support this for unified TCI state, so it should be discussed whether Rel-17 should allow these two features to work together.</w:t>
      </w:r>
    </w:p>
    <w:p w14:paraId="7D484B6E" w14:textId="0FA84FB6" w:rsidR="009339CB" w:rsidRPr="006E13D1" w:rsidRDefault="009339CB" w:rsidP="009339CB">
      <w:pPr>
        <w:pStyle w:val="Heading1"/>
      </w:pPr>
      <w:r w:rsidRPr="006E13D1">
        <w:t>2</w:t>
      </w:r>
      <w:r w:rsidRPr="006E13D1">
        <w:tab/>
      </w:r>
      <w:r w:rsidR="00120482">
        <w:t>Unified TCI state in deactivated SCG</w:t>
      </w:r>
      <w:r w:rsidRPr="006E13D1">
        <w:t xml:space="preserve"> </w:t>
      </w:r>
    </w:p>
    <w:p w14:paraId="5982B445" w14:textId="5E7A5A69" w:rsidR="009339CB" w:rsidRPr="006E13D1" w:rsidRDefault="009339CB" w:rsidP="009339CB">
      <w:pPr>
        <w:pStyle w:val="Heading2"/>
      </w:pPr>
      <w:r>
        <w:t>2</w:t>
      </w:r>
      <w:r w:rsidRPr="006E13D1">
        <w:t>.1</w:t>
      </w:r>
      <w:r w:rsidRPr="006E13D1">
        <w:tab/>
      </w:r>
      <w:r w:rsidR="00120482">
        <w:t>Unified TCI state</w:t>
      </w:r>
      <w:r w:rsidRPr="006E13D1">
        <w:t xml:space="preserve"> </w:t>
      </w:r>
    </w:p>
    <w:p w14:paraId="2C75D69D" w14:textId="1D1BA63D" w:rsidR="00120482" w:rsidRDefault="00120482" w:rsidP="009339CB">
      <w:r>
        <w:t xml:space="preserve">The “unified TCI states” </w:t>
      </w:r>
      <w:r w:rsidR="00410E46">
        <w:t xml:space="preserve">defined in Rel-17 </w:t>
      </w:r>
      <w:r>
        <w:t>are configured in two places</w:t>
      </w:r>
      <w:r w:rsidR="00410E46">
        <w:t xml:space="preserve"> in RRC</w:t>
      </w:r>
      <w:r>
        <w:t>:</w:t>
      </w:r>
    </w:p>
    <w:p w14:paraId="1784BB7F" w14:textId="09B41DB0" w:rsidR="00CF5FA3" w:rsidRDefault="00120482" w:rsidP="00C53AF7">
      <w:pPr>
        <w:pStyle w:val="ListParagraph"/>
        <w:numPr>
          <w:ilvl w:val="0"/>
          <w:numId w:val="38"/>
        </w:numPr>
      </w:pPr>
      <w:r>
        <w:t xml:space="preserve">UL TCI states (for separate TCI states) are configured as part of BWP-UplinkDedicated (i.e. they are </w:t>
      </w:r>
      <w:r w:rsidR="009D3453">
        <w:t xml:space="preserve">UL </w:t>
      </w:r>
      <w:r>
        <w:t>BWP-specific)</w:t>
      </w:r>
    </w:p>
    <w:p w14:paraId="0B288BA1"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ul-TCI-StateList-r17                </w:t>
      </w:r>
      <w:r w:rsidRPr="00CF5FA3">
        <w:rPr>
          <w:rFonts w:ascii="Courier New" w:hAnsi="Courier New"/>
          <w:noProof/>
          <w:color w:val="993366"/>
          <w:sz w:val="16"/>
          <w:lang w:eastAsia="en-GB"/>
        </w:rPr>
        <w:t>CHOICE</w:t>
      </w:r>
      <w:r w:rsidRPr="00CF5FA3">
        <w:rPr>
          <w:rFonts w:ascii="Courier New" w:hAnsi="Courier New"/>
          <w:noProof/>
          <w:sz w:val="16"/>
          <w:lang w:eastAsia="en-GB"/>
        </w:rPr>
        <w:t xml:space="preserve"> {</w:t>
      </w:r>
    </w:p>
    <w:p w14:paraId="2D814FF8"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explicitlist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p>
    <w:p w14:paraId="54E5A493"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ul-TCI-ToAddModList-r17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r w:rsidRPr="00CF5FA3">
        <w:rPr>
          <w:rFonts w:ascii="Courier New" w:hAnsi="Courier New"/>
          <w:noProof/>
          <w:color w:val="993366"/>
          <w:sz w:val="16"/>
          <w:lang w:eastAsia="en-GB"/>
        </w:rPr>
        <w:t>SIZE</w:t>
      </w:r>
      <w:r w:rsidRPr="00CF5FA3">
        <w:rPr>
          <w:rFonts w:ascii="Courier New" w:hAnsi="Courier New"/>
          <w:noProof/>
          <w:sz w:val="16"/>
          <w:lang w:eastAsia="en-GB"/>
        </w:rPr>
        <w:t xml:space="preserve"> (1..maxUL-TCI-r17))</w:t>
      </w:r>
      <w:r w:rsidRPr="00CF5FA3">
        <w:rPr>
          <w:rFonts w:ascii="Courier New" w:hAnsi="Courier New"/>
          <w:noProof/>
          <w:color w:val="993366"/>
          <w:sz w:val="16"/>
          <w:lang w:eastAsia="en-GB"/>
        </w:rPr>
        <w:t xml:space="preserve"> OF</w:t>
      </w:r>
      <w:r w:rsidRPr="00CF5FA3">
        <w:rPr>
          <w:rFonts w:ascii="Courier New" w:hAnsi="Courier New"/>
          <w:noProof/>
          <w:sz w:val="16"/>
          <w:lang w:eastAsia="en-GB"/>
        </w:rPr>
        <w:t xml:space="preserve"> TCI-UL-State-r17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N</w:t>
      </w:r>
    </w:p>
    <w:p w14:paraId="08E7802F"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ul-TCI-ToReleaseList-r17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r w:rsidRPr="00CF5FA3">
        <w:rPr>
          <w:rFonts w:ascii="Courier New" w:hAnsi="Courier New"/>
          <w:noProof/>
          <w:color w:val="993366"/>
          <w:sz w:val="16"/>
          <w:lang w:eastAsia="en-GB"/>
        </w:rPr>
        <w:t>SIZE</w:t>
      </w:r>
      <w:r w:rsidRPr="00CF5FA3">
        <w:rPr>
          <w:rFonts w:ascii="Courier New" w:hAnsi="Courier New"/>
          <w:noProof/>
          <w:sz w:val="16"/>
          <w:lang w:eastAsia="en-GB"/>
        </w:rPr>
        <w:t xml:space="preserve"> (1..maxUL-TCI-r17))</w:t>
      </w:r>
      <w:r w:rsidRPr="00CF5FA3">
        <w:rPr>
          <w:rFonts w:ascii="Courier New" w:hAnsi="Courier New"/>
          <w:noProof/>
          <w:color w:val="993366"/>
          <w:sz w:val="16"/>
          <w:lang w:eastAsia="en-GB"/>
        </w:rPr>
        <w:t xml:space="preserve"> OF</w:t>
      </w:r>
      <w:r w:rsidRPr="00CF5FA3">
        <w:rPr>
          <w:rFonts w:ascii="Courier New" w:hAnsi="Courier New"/>
          <w:noProof/>
          <w:sz w:val="16"/>
          <w:lang w:eastAsia="en-GB"/>
        </w:rPr>
        <w:t xml:space="preserve"> TCI-UL-State-Id-r17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N</w:t>
      </w:r>
    </w:p>
    <w:p w14:paraId="342D4A51"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w:t>
      </w:r>
    </w:p>
    <w:p w14:paraId="4888C497"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unifiedTCI-StateRef-r17         ServingCellAndBWP-Id-r17</w:t>
      </w:r>
    </w:p>
    <w:p w14:paraId="41EAB36A"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R</w:t>
      </w:r>
    </w:p>
    <w:p w14:paraId="1C4C10BB" w14:textId="77777777" w:rsidR="00CF5FA3" w:rsidRDefault="00CF5FA3" w:rsidP="00CF5FA3"/>
    <w:p w14:paraId="19E11F60" w14:textId="00A5072D" w:rsidR="00CF5FA3" w:rsidRDefault="00120482" w:rsidP="00C53AF7">
      <w:pPr>
        <w:pStyle w:val="ListParagraph"/>
        <w:numPr>
          <w:ilvl w:val="0"/>
          <w:numId w:val="38"/>
        </w:numPr>
      </w:pPr>
      <w:r>
        <w:t>DL</w:t>
      </w:r>
      <w:r w:rsidR="009D3453">
        <w:t>/Joint</w:t>
      </w:r>
      <w:r>
        <w:t xml:space="preserve"> TCI </w:t>
      </w:r>
      <w:r w:rsidR="009D3453">
        <w:t>states (for separate or joint TCI states) are configured as part of PDSCH-Config (i.e. they are DL BWP-specific)</w:t>
      </w:r>
    </w:p>
    <w:p w14:paraId="6995D133"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dl-OrJoint-TCIStateList-r17                  </w:t>
      </w:r>
      <w:r w:rsidRPr="00CF5FA3">
        <w:rPr>
          <w:rFonts w:ascii="Courier New" w:hAnsi="Courier New"/>
          <w:noProof/>
          <w:color w:val="993366"/>
          <w:sz w:val="16"/>
          <w:lang w:eastAsia="en-GB"/>
        </w:rPr>
        <w:t>CHOICE</w:t>
      </w:r>
      <w:r w:rsidRPr="00CF5FA3">
        <w:rPr>
          <w:rFonts w:ascii="Courier New" w:hAnsi="Courier New"/>
          <w:noProof/>
          <w:sz w:val="16"/>
          <w:lang w:eastAsia="en-GB"/>
        </w:rPr>
        <w:t xml:space="preserve"> {</w:t>
      </w:r>
    </w:p>
    <w:p w14:paraId="3387854B"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explicitlist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p>
    <w:p w14:paraId="71115A12"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dl-orJoint-TCI-State-ToAddModList-r17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r w:rsidRPr="00CF5FA3">
        <w:rPr>
          <w:rFonts w:ascii="Courier New" w:hAnsi="Courier New"/>
          <w:noProof/>
          <w:color w:val="993366"/>
          <w:sz w:val="16"/>
          <w:lang w:eastAsia="en-GB"/>
        </w:rPr>
        <w:t>SIZE</w:t>
      </w:r>
      <w:r w:rsidRPr="00CF5FA3">
        <w:rPr>
          <w:rFonts w:ascii="Courier New" w:hAnsi="Courier New"/>
          <w:noProof/>
          <w:sz w:val="16"/>
          <w:lang w:eastAsia="en-GB"/>
        </w:rPr>
        <w:t xml:space="preserve"> (1..maxNrofTCI-States))</w:t>
      </w:r>
      <w:r w:rsidRPr="00CF5FA3">
        <w:rPr>
          <w:rFonts w:ascii="Courier New" w:hAnsi="Courier New"/>
          <w:noProof/>
          <w:color w:val="993366"/>
          <w:sz w:val="16"/>
          <w:lang w:eastAsia="en-GB"/>
        </w:rPr>
        <w:t xml:space="preserve"> OF</w:t>
      </w:r>
      <w:r w:rsidRPr="00CF5FA3">
        <w:rPr>
          <w:rFonts w:ascii="Courier New" w:hAnsi="Courier New"/>
          <w:noProof/>
          <w:sz w:val="16"/>
          <w:lang w:eastAsia="en-GB"/>
        </w:rPr>
        <w:t xml:space="preserve"> TCI-State</w:t>
      </w:r>
    </w:p>
    <w:p w14:paraId="41B95DD9"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N</w:t>
      </w:r>
    </w:p>
    <w:p w14:paraId="7F522AAA"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dl-orJoint-TCI-State-ToReleaseList-r17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r w:rsidRPr="00CF5FA3">
        <w:rPr>
          <w:rFonts w:ascii="Courier New" w:hAnsi="Courier New"/>
          <w:noProof/>
          <w:color w:val="993366"/>
          <w:sz w:val="16"/>
          <w:lang w:eastAsia="en-GB"/>
        </w:rPr>
        <w:t>SIZE</w:t>
      </w:r>
      <w:r w:rsidRPr="00CF5FA3">
        <w:rPr>
          <w:rFonts w:ascii="Courier New" w:hAnsi="Courier New"/>
          <w:noProof/>
          <w:sz w:val="16"/>
          <w:lang w:eastAsia="en-GB"/>
        </w:rPr>
        <w:t xml:space="preserve"> (1..maxNrofTCI-States))</w:t>
      </w:r>
      <w:r w:rsidRPr="00CF5FA3">
        <w:rPr>
          <w:rFonts w:ascii="Courier New" w:hAnsi="Courier New"/>
          <w:noProof/>
          <w:color w:val="993366"/>
          <w:sz w:val="16"/>
          <w:lang w:eastAsia="en-GB"/>
        </w:rPr>
        <w:t xml:space="preserve"> OF</w:t>
      </w:r>
      <w:r w:rsidRPr="00CF5FA3">
        <w:rPr>
          <w:rFonts w:ascii="Courier New" w:hAnsi="Courier New"/>
          <w:noProof/>
          <w:sz w:val="16"/>
          <w:lang w:eastAsia="en-GB"/>
        </w:rPr>
        <w:t xml:space="preserve"> TCI-StateId</w:t>
      </w:r>
    </w:p>
    <w:p w14:paraId="0E3BBDFD"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N</w:t>
      </w:r>
    </w:p>
    <w:p w14:paraId="24F43AB3"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        },</w:t>
      </w:r>
    </w:p>
    <w:p w14:paraId="487CA9D0"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lastRenderedPageBreak/>
        <w:t xml:space="preserve">        unifiedTCI-StateRef-r17                  ServingCellAndBWP-Id-r17</w:t>
      </w:r>
    </w:p>
    <w:p w14:paraId="718B60A8"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R</w:t>
      </w:r>
    </w:p>
    <w:p w14:paraId="6EEE22C2" w14:textId="77777777" w:rsidR="00CF5FA3" w:rsidRDefault="00CF5FA3" w:rsidP="009339CB"/>
    <w:p w14:paraId="22E4A052" w14:textId="38AE4348" w:rsidR="00CF5FA3" w:rsidRDefault="00CF5FA3" w:rsidP="009339CB">
      <w:r>
        <w:t>In contrast, the (legacy) DL TCI states are also configured in PDSCH-Config, but are not used when the unified TCI states are in use:</w:t>
      </w:r>
    </w:p>
    <w:p w14:paraId="5E44E804"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5FA3">
        <w:rPr>
          <w:rFonts w:ascii="Courier New" w:hAnsi="Courier New"/>
          <w:noProof/>
          <w:sz w:val="16"/>
          <w:lang w:eastAsia="en-GB"/>
        </w:rPr>
        <w:t xml:space="preserve">PDSCH-Config ::=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p>
    <w:p w14:paraId="2EBAD5EB"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tci-StatesToAddModList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r w:rsidRPr="00CF5FA3">
        <w:rPr>
          <w:rFonts w:ascii="Courier New" w:hAnsi="Courier New"/>
          <w:noProof/>
          <w:color w:val="993366"/>
          <w:sz w:val="16"/>
          <w:lang w:eastAsia="en-GB"/>
        </w:rPr>
        <w:t>SIZE</w:t>
      </w:r>
      <w:r w:rsidRPr="00CF5FA3">
        <w:rPr>
          <w:rFonts w:ascii="Courier New" w:hAnsi="Courier New"/>
          <w:noProof/>
          <w:sz w:val="16"/>
          <w:lang w:eastAsia="en-GB"/>
        </w:rPr>
        <w:t>(1..maxNrofTCI-States))</w:t>
      </w:r>
      <w:r w:rsidRPr="00CF5FA3">
        <w:rPr>
          <w:rFonts w:ascii="Courier New" w:hAnsi="Courier New"/>
          <w:noProof/>
          <w:color w:val="993366"/>
          <w:sz w:val="16"/>
          <w:lang w:eastAsia="en-GB"/>
        </w:rPr>
        <w:t xml:space="preserve"> OF</w:t>
      </w:r>
      <w:r w:rsidRPr="00CF5FA3">
        <w:rPr>
          <w:rFonts w:ascii="Courier New" w:hAnsi="Courier New"/>
          <w:noProof/>
          <w:sz w:val="16"/>
          <w:lang w:eastAsia="en-GB"/>
        </w:rPr>
        <w:t xml:space="preserve"> TCI-State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N</w:t>
      </w:r>
    </w:p>
    <w:p w14:paraId="50AD7309" w14:textId="77777777" w:rsidR="00CF5FA3" w:rsidRPr="00CF5FA3" w:rsidRDefault="00CF5FA3" w:rsidP="00CF5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F5FA3">
        <w:rPr>
          <w:rFonts w:ascii="Courier New" w:hAnsi="Courier New"/>
          <w:noProof/>
          <w:sz w:val="16"/>
          <w:lang w:eastAsia="en-GB"/>
        </w:rPr>
        <w:t xml:space="preserve">    tci-StatesToReleaseList                 </w:t>
      </w:r>
      <w:r w:rsidRPr="00CF5FA3">
        <w:rPr>
          <w:rFonts w:ascii="Courier New" w:hAnsi="Courier New"/>
          <w:noProof/>
          <w:color w:val="993366"/>
          <w:sz w:val="16"/>
          <w:lang w:eastAsia="en-GB"/>
        </w:rPr>
        <w:t>SEQUENCE</w:t>
      </w:r>
      <w:r w:rsidRPr="00CF5FA3">
        <w:rPr>
          <w:rFonts w:ascii="Courier New" w:hAnsi="Courier New"/>
          <w:noProof/>
          <w:sz w:val="16"/>
          <w:lang w:eastAsia="en-GB"/>
        </w:rPr>
        <w:t xml:space="preserve"> (</w:t>
      </w:r>
      <w:r w:rsidRPr="00CF5FA3">
        <w:rPr>
          <w:rFonts w:ascii="Courier New" w:hAnsi="Courier New"/>
          <w:noProof/>
          <w:color w:val="993366"/>
          <w:sz w:val="16"/>
          <w:lang w:eastAsia="en-GB"/>
        </w:rPr>
        <w:t>SIZE</w:t>
      </w:r>
      <w:r w:rsidRPr="00CF5FA3">
        <w:rPr>
          <w:rFonts w:ascii="Courier New" w:hAnsi="Courier New"/>
          <w:noProof/>
          <w:sz w:val="16"/>
          <w:lang w:eastAsia="en-GB"/>
        </w:rPr>
        <w:t>(1..maxNrofTCI-States))</w:t>
      </w:r>
      <w:r w:rsidRPr="00CF5FA3">
        <w:rPr>
          <w:rFonts w:ascii="Courier New" w:hAnsi="Courier New"/>
          <w:noProof/>
          <w:color w:val="993366"/>
          <w:sz w:val="16"/>
          <w:lang w:eastAsia="en-GB"/>
        </w:rPr>
        <w:t xml:space="preserve"> OF</w:t>
      </w:r>
      <w:r w:rsidRPr="00CF5FA3">
        <w:rPr>
          <w:rFonts w:ascii="Courier New" w:hAnsi="Courier New"/>
          <w:noProof/>
          <w:sz w:val="16"/>
          <w:lang w:eastAsia="en-GB"/>
        </w:rPr>
        <w:t xml:space="preserve"> TCI-StateId                </w:t>
      </w:r>
      <w:r w:rsidRPr="00CF5FA3">
        <w:rPr>
          <w:rFonts w:ascii="Courier New" w:hAnsi="Courier New"/>
          <w:noProof/>
          <w:color w:val="993366"/>
          <w:sz w:val="16"/>
          <w:lang w:eastAsia="en-GB"/>
        </w:rPr>
        <w:t>OPTIONAL</w:t>
      </w:r>
      <w:r w:rsidRPr="00CF5FA3">
        <w:rPr>
          <w:rFonts w:ascii="Courier New" w:hAnsi="Courier New"/>
          <w:noProof/>
          <w:sz w:val="16"/>
          <w:lang w:eastAsia="en-GB"/>
        </w:rPr>
        <w:t xml:space="preserve">,   </w:t>
      </w:r>
      <w:r w:rsidRPr="00CF5FA3">
        <w:rPr>
          <w:rFonts w:ascii="Courier New" w:hAnsi="Courier New"/>
          <w:noProof/>
          <w:color w:val="808080"/>
          <w:sz w:val="16"/>
          <w:lang w:eastAsia="en-GB"/>
        </w:rPr>
        <w:t>-- Need N</w:t>
      </w:r>
    </w:p>
    <w:p w14:paraId="124F79C2" w14:textId="029E82C7" w:rsidR="00CF5FA3" w:rsidRDefault="00CF5FA3" w:rsidP="009339CB"/>
    <w:p w14:paraId="160BADCA" w14:textId="6E1294D3" w:rsidR="00CF5FA3" w:rsidRDefault="00CF5FA3" w:rsidP="009339CB">
      <w:r>
        <w:t>We note that the maximum number of configured DL/Joint and legacy TCI states is the same, while the maximum number of configured UL TCI states is half of the DL TCI states. However, based on RAN1 agreements, network is allowed to activate (at maximum!) up to 8 TCI states</w:t>
      </w:r>
      <w:r w:rsidR="00BE0D1C">
        <w:t xml:space="preserve"> (using MAC CE)</w:t>
      </w:r>
      <w:r>
        <w:t xml:space="preserve">, </w:t>
      </w:r>
      <w:r w:rsidR="00BE0D1C">
        <w:t>out of which DCI indication is used to indicate the used TCI state for any L1 transmission.</w:t>
      </w:r>
    </w:p>
    <w:p w14:paraId="6BEE1843" w14:textId="383A8CF4" w:rsidR="00BE0D1C" w:rsidRDefault="00BE0D1C" w:rsidP="009339CB">
      <w:r w:rsidRPr="00BE0D1C">
        <w:rPr>
          <w:b/>
          <w:bCs/>
        </w:rPr>
        <w:t>Observation 1:</w:t>
      </w:r>
      <w:r>
        <w:t xml:space="preserve"> When unified TCI states are used, up to 8 TCI states are active at a given time. DCI format then indicates the actually used TCI state (“indicated TCI state”) among the activated TCI states.</w:t>
      </w:r>
    </w:p>
    <w:p w14:paraId="6327A5E6" w14:textId="666127A3" w:rsidR="009339CB" w:rsidRPr="006E13D1" w:rsidRDefault="009339CB" w:rsidP="009339CB">
      <w:pPr>
        <w:pStyle w:val="Heading2"/>
      </w:pPr>
      <w:r>
        <w:t>2</w:t>
      </w:r>
      <w:r w:rsidRPr="006E13D1">
        <w:t>.2</w:t>
      </w:r>
      <w:r w:rsidRPr="006E13D1">
        <w:tab/>
      </w:r>
      <w:r w:rsidR="00BE0D1C">
        <w:t xml:space="preserve">TCI state for deactivated SCG </w:t>
      </w:r>
    </w:p>
    <w:p w14:paraId="56777968" w14:textId="28DC2278" w:rsidR="00815135" w:rsidRDefault="00815135" w:rsidP="009339CB">
      <w:r>
        <w:t xml:space="preserve">When SCG is deactivated, UE stops receiving PDCCH/PDSCH and transmitting PUSCH/PUCCH, but can be still requested to do RLM/BFD via the configuration parameter </w:t>
      </w:r>
      <w:r w:rsidRPr="00815135">
        <w:rPr>
          <w:i/>
          <w:iCs/>
        </w:rPr>
        <w:t>SpCellConfig::DeactivatedSCG-Config::bfd-and-RLM</w:t>
      </w:r>
      <w:r>
        <w:t>. The MAC entity for the SCG is also partially reset and all running timers except BFD timer and TAT are stopped. UE therefore cannot send or receive any MAC CEs for the SCG MAC entity, so it is not possible to update either the activated or the indicated TCI states.</w:t>
      </w:r>
    </w:p>
    <w:p w14:paraId="20230BB2" w14:textId="3FD40DE9" w:rsidR="00815135" w:rsidRDefault="00815135" w:rsidP="009339CB">
      <w:r w:rsidRPr="00815135">
        <w:rPr>
          <w:b/>
          <w:bCs/>
        </w:rPr>
        <w:t>Observation 2:</w:t>
      </w:r>
      <w:r>
        <w:t xml:space="preserve"> When SCG is deactivated, it is not possible to change activated TCI state via MAC CE or indicated TCI state via DCI indication.</w:t>
      </w:r>
    </w:p>
    <w:p w14:paraId="00B1D8F0" w14:textId="3F55E9F1" w:rsidR="00815135" w:rsidRDefault="00815135" w:rsidP="00815135">
      <w:r>
        <w:t xml:space="preserve">The current description of the </w:t>
      </w:r>
      <w:r w:rsidRPr="00815135">
        <w:rPr>
          <w:i/>
          <w:iCs/>
        </w:rPr>
        <w:t>ServingCellConfig::tci-Info</w:t>
      </w:r>
      <w:r>
        <w:t xml:space="preserve"> (which is used when providing TCI state in HO for serving cells) is as follows: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53AF7" w:rsidRPr="00962B3F" w14:paraId="1EFE92AF" w14:textId="77777777" w:rsidTr="00C53AF7">
        <w:tc>
          <w:tcPr>
            <w:tcW w:w="9351" w:type="dxa"/>
            <w:tcBorders>
              <w:top w:val="single" w:sz="4" w:space="0" w:color="auto"/>
              <w:left w:val="single" w:sz="4" w:space="0" w:color="auto"/>
              <w:bottom w:val="single" w:sz="4" w:space="0" w:color="auto"/>
              <w:right w:val="single" w:sz="4" w:space="0" w:color="auto"/>
            </w:tcBorders>
          </w:tcPr>
          <w:p w14:paraId="16E38F03" w14:textId="77777777" w:rsidR="00C53AF7" w:rsidRPr="00962B3F" w:rsidRDefault="00C53AF7" w:rsidP="00350E11">
            <w:pPr>
              <w:pStyle w:val="TAL"/>
              <w:rPr>
                <w:b/>
                <w:i/>
                <w:szCs w:val="22"/>
                <w:lang w:eastAsia="sv-SE"/>
              </w:rPr>
            </w:pPr>
            <w:r w:rsidRPr="00962B3F">
              <w:rPr>
                <w:b/>
                <w:i/>
                <w:szCs w:val="22"/>
                <w:lang w:eastAsia="sv-SE"/>
              </w:rPr>
              <w:t>tci-Info</w:t>
            </w:r>
          </w:p>
          <w:p w14:paraId="32F21658" w14:textId="77777777" w:rsidR="00C53AF7" w:rsidRPr="00962B3F" w:rsidRDefault="00C53AF7" w:rsidP="00350E11">
            <w:pPr>
              <w:pStyle w:val="TAL"/>
              <w:rPr>
                <w:lang w:eastAsia="sv-SE"/>
              </w:rPr>
            </w:pPr>
            <w:r w:rsidRPr="00C53AF7">
              <w:rPr>
                <w:highlight w:val="yellow"/>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0C5006EA" w14:textId="77777777" w:rsidR="00C53AF7" w:rsidRPr="00962B3F" w:rsidRDefault="00C53AF7" w:rsidP="00350E11">
            <w:pPr>
              <w:pStyle w:val="TAL"/>
              <w:rPr>
                <w:lang w:eastAsia="sv-SE"/>
              </w:rPr>
            </w:pPr>
          </w:p>
          <w:p w14:paraId="7525E36C" w14:textId="77777777" w:rsidR="00C53AF7" w:rsidRPr="00C53AF7" w:rsidRDefault="00C53AF7" w:rsidP="00350E11">
            <w:pPr>
              <w:pStyle w:val="TAL"/>
              <w:rPr>
                <w:highlight w:val="green"/>
                <w:lang w:eastAsia="sv-SE"/>
              </w:rPr>
            </w:pPr>
            <w:r w:rsidRPr="00C53AF7">
              <w:rPr>
                <w:highlight w:val="green"/>
                <w:lang w:eastAsia="sv-SE"/>
              </w:rPr>
              <w:t>If configured for the PSCell when the SCG is indicated as deactivated in the containing message:</w:t>
            </w:r>
          </w:p>
          <w:p w14:paraId="49928AB7" w14:textId="77777777" w:rsidR="00C53AF7" w:rsidRPr="00C53AF7" w:rsidRDefault="00C53AF7" w:rsidP="00350E11">
            <w:pPr>
              <w:pStyle w:val="TAL"/>
              <w:rPr>
                <w:highlight w:val="green"/>
                <w:lang w:eastAsia="sv-SE"/>
              </w:rPr>
            </w:pPr>
            <w:r w:rsidRPr="00C53AF7">
              <w:rPr>
                <w:highlight w:val="green"/>
                <w:lang w:eastAsia="sv-SE"/>
              </w:rPr>
              <w:t xml:space="preserve">- the UE shall consider the indicated TCI states as the TCI states to be activated for PDCCH/PDSCH reception upon a later SCG activation in which </w:t>
            </w:r>
            <w:r w:rsidRPr="00C53AF7">
              <w:rPr>
                <w:i/>
                <w:highlight w:val="green"/>
                <w:lang w:eastAsia="sv-SE"/>
              </w:rPr>
              <w:t>tci-Info</w:t>
            </w:r>
            <w:r w:rsidRPr="00C53AF7">
              <w:rPr>
                <w:highlight w:val="green"/>
                <w:lang w:eastAsia="sv-SE"/>
              </w:rPr>
              <w:t xml:space="preserve"> is absent</w:t>
            </w:r>
          </w:p>
          <w:p w14:paraId="15E0584A" w14:textId="77777777" w:rsidR="00C53AF7" w:rsidRPr="00962B3F" w:rsidRDefault="00C53AF7" w:rsidP="00350E11">
            <w:pPr>
              <w:pStyle w:val="TAL"/>
              <w:rPr>
                <w:lang w:eastAsia="sv-SE"/>
              </w:rPr>
            </w:pPr>
            <w:r w:rsidRPr="00C53AF7">
              <w:rPr>
                <w:highlight w:val="green"/>
                <w:lang w:eastAsia="sv-SE"/>
              </w:rPr>
              <w:t xml:space="preserve">- if bfd-and-RLM is configured and no RS is configured in </w:t>
            </w:r>
            <w:r w:rsidRPr="00C53AF7">
              <w:rPr>
                <w:i/>
                <w:highlight w:val="green"/>
                <w:lang w:eastAsia="sv-SE"/>
              </w:rPr>
              <w:t>RadioLinkMonitoringConfig</w:t>
            </w:r>
            <w:r w:rsidRPr="00C53AF7">
              <w:rPr>
                <w:highlight w:val="green"/>
                <w:lang w:eastAsia="sv-SE"/>
              </w:rPr>
              <w:t xml:space="preserve"> for RLM, respectively for BFD, the UE shall use the indicated TCI states for PDCCH as RS for RLM, respectively for BFD.</w:t>
            </w:r>
          </w:p>
          <w:p w14:paraId="5AA7BF23" w14:textId="77777777" w:rsidR="00C53AF7" w:rsidRPr="00962B3F" w:rsidRDefault="00C53AF7" w:rsidP="00350E11">
            <w:pPr>
              <w:pStyle w:val="TAL"/>
              <w:rPr>
                <w:lang w:eastAsia="sv-SE"/>
              </w:rPr>
            </w:pPr>
          </w:p>
          <w:p w14:paraId="705C7AA7" w14:textId="77777777" w:rsidR="00C53AF7" w:rsidRPr="00C53AF7" w:rsidRDefault="00C53AF7" w:rsidP="00350E11">
            <w:pPr>
              <w:pStyle w:val="TAL"/>
              <w:rPr>
                <w:highlight w:val="cyan"/>
                <w:lang w:eastAsia="sv-SE"/>
              </w:rPr>
            </w:pPr>
            <w:r w:rsidRPr="00C53AF7">
              <w:rPr>
                <w:highlight w:val="cyan"/>
                <w:lang w:eastAsia="sv-SE"/>
              </w:rPr>
              <w:t>When this field is absent for the PSCell and the SCG is being deactivated:</w:t>
            </w:r>
          </w:p>
          <w:p w14:paraId="26DA49D0" w14:textId="77777777" w:rsidR="00C53AF7" w:rsidRPr="00C53AF7" w:rsidRDefault="00C53AF7" w:rsidP="00350E11">
            <w:pPr>
              <w:pStyle w:val="TAL"/>
              <w:rPr>
                <w:highlight w:val="cyan"/>
                <w:lang w:eastAsia="sv-SE"/>
              </w:rPr>
            </w:pPr>
            <w:r w:rsidRPr="00C53AF7">
              <w:rPr>
                <w:highlight w:val="cyan"/>
                <w:lang w:eastAsia="sv-SE"/>
              </w:rPr>
              <w:t xml:space="preserve">- the UE shall consider the previously activated TCI states as the TCI states to be activated for PDCCH/PDSCH reception upon a later SCG activation in which </w:t>
            </w:r>
            <w:r w:rsidRPr="00C53AF7">
              <w:rPr>
                <w:i/>
                <w:highlight w:val="cyan"/>
                <w:lang w:eastAsia="sv-SE"/>
              </w:rPr>
              <w:t>tci-Info</w:t>
            </w:r>
            <w:r w:rsidRPr="00C53AF7">
              <w:rPr>
                <w:highlight w:val="cyan"/>
                <w:lang w:eastAsia="sv-SE"/>
              </w:rPr>
              <w:t xml:space="preserve"> is absent</w:t>
            </w:r>
          </w:p>
          <w:p w14:paraId="1F4E6ED5" w14:textId="77777777" w:rsidR="00C53AF7" w:rsidRPr="00962B3F" w:rsidRDefault="00C53AF7" w:rsidP="00350E11">
            <w:pPr>
              <w:pStyle w:val="TAL"/>
              <w:rPr>
                <w:b/>
                <w:i/>
                <w:szCs w:val="22"/>
                <w:lang w:eastAsia="sv-SE"/>
              </w:rPr>
            </w:pPr>
            <w:r w:rsidRPr="00C53AF7">
              <w:rPr>
                <w:highlight w:val="cyan"/>
                <w:lang w:eastAsia="sv-SE"/>
              </w:rPr>
              <w:t xml:space="preserve">- if </w:t>
            </w:r>
            <w:r w:rsidRPr="00C53AF7">
              <w:rPr>
                <w:i/>
                <w:highlight w:val="cyan"/>
                <w:lang w:eastAsia="sv-SE"/>
              </w:rPr>
              <w:t>bfd-and-RLM</w:t>
            </w:r>
            <w:r w:rsidRPr="00C53AF7">
              <w:rPr>
                <w:highlight w:val="cyan"/>
                <w:lang w:eastAsia="sv-SE"/>
              </w:rPr>
              <w:t xml:space="preserve"> is configured and no RS is configured in </w:t>
            </w:r>
            <w:r w:rsidRPr="00C53AF7">
              <w:rPr>
                <w:i/>
                <w:highlight w:val="cyan"/>
                <w:lang w:eastAsia="sv-SE"/>
              </w:rPr>
              <w:t>RadioLinkMonitoringConfig</w:t>
            </w:r>
            <w:r w:rsidRPr="00C53AF7">
              <w:rPr>
                <w:highlight w:val="cyan"/>
                <w:lang w:eastAsia="sv-SE"/>
              </w:rPr>
              <w:t xml:space="preserve"> for RLM, respectively for BFD, the UE shall use the previously activated TCI states for PDCCH as RS for RLM, respectively for BFD.</w:t>
            </w:r>
          </w:p>
        </w:tc>
      </w:tr>
    </w:tbl>
    <w:p w14:paraId="5DFC9F3C" w14:textId="7881160A" w:rsidR="00C53AF7" w:rsidRDefault="00C53AF7" w:rsidP="00815135"/>
    <w:p w14:paraId="0BDC4FC5" w14:textId="77777777" w:rsidR="000973F7" w:rsidRDefault="00815135" w:rsidP="00815135">
      <w:r>
        <w:t>Even though the description uses the terminology of “indicated” and “activated” TCI states, this is likely just a language issue and it seems to be tailored for legacy TCI states. But to avoid confusion with unified TCI states, the description could be modified to avoid using “indicated” TCI state. One example how to change this could be “configured</w:t>
      </w:r>
      <w:r w:rsidR="000973F7">
        <w:t xml:space="preserve">” TCI states. </w:t>
      </w:r>
    </w:p>
    <w:p w14:paraId="595EAA3D" w14:textId="77777777" w:rsidR="000973F7" w:rsidRDefault="000973F7" w:rsidP="00815135">
      <w:r w:rsidRPr="000973F7">
        <w:rPr>
          <w:b/>
          <w:bCs/>
        </w:rPr>
        <w:t>Proposal 1:</w:t>
      </w:r>
      <w:r>
        <w:t xml:space="preserve"> Change “indicated TCI states” to “TCI states configured as activated” in the field description of </w:t>
      </w:r>
      <w:r w:rsidRPr="000973F7">
        <w:rPr>
          <w:i/>
          <w:iCs/>
        </w:rPr>
        <w:t>tci-Info</w:t>
      </w:r>
      <w:r>
        <w:t>.</w:t>
      </w:r>
    </w:p>
    <w:p w14:paraId="27DA00A1" w14:textId="77777777" w:rsidR="000973F7" w:rsidRDefault="000973F7" w:rsidP="00815135">
      <w:r>
        <w:t>Now, considering whether it is possible to use the field also for unified TCI states, the structure TCI-Info (which is a Rel-17 IE despite missing the suffix) should be modified, as it currently only considers PDCCH and PDSCH TCI states as shown below:</w:t>
      </w:r>
    </w:p>
    <w:p w14:paraId="0630B0A4" w14:textId="77777777"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 xml:space="preserve">TCI-Info ::=        </w:t>
      </w:r>
      <w:r w:rsidRPr="000973F7">
        <w:rPr>
          <w:rFonts w:ascii="Courier New" w:hAnsi="Courier New"/>
          <w:noProof/>
          <w:color w:val="993366"/>
          <w:sz w:val="16"/>
          <w:lang w:eastAsia="en-GB"/>
        </w:rPr>
        <w:t>SEQUENCE</w:t>
      </w:r>
      <w:r w:rsidRPr="000973F7">
        <w:rPr>
          <w:rFonts w:ascii="Courier New" w:hAnsi="Courier New"/>
          <w:noProof/>
          <w:sz w:val="16"/>
          <w:lang w:eastAsia="en-GB"/>
        </w:rPr>
        <w:t xml:space="preserve"> {</w:t>
      </w:r>
    </w:p>
    <w:p w14:paraId="14F52FA4" w14:textId="77777777"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lastRenderedPageBreak/>
        <w:t xml:space="preserve">    pdcch-TCI-r17       </w:t>
      </w:r>
      <w:r w:rsidRPr="000973F7">
        <w:rPr>
          <w:rFonts w:ascii="Courier New" w:hAnsi="Courier New"/>
          <w:noProof/>
          <w:color w:val="993366"/>
          <w:sz w:val="16"/>
          <w:lang w:eastAsia="en-GB"/>
        </w:rPr>
        <w:t>SEQUENCE</w:t>
      </w:r>
      <w:r w:rsidRPr="000973F7">
        <w:rPr>
          <w:rFonts w:ascii="Courier New" w:hAnsi="Courier New"/>
          <w:noProof/>
          <w:sz w:val="16"/>
          <w:lang w:eastAsia="en-GB"/>
        </w:rPr>
        <w:t xml:space="preserve"> (</w:t>
      </w:r>
      <w:r w:rsidRPr="000973F7">
        <w:rPr>
          <w:rFonts w:ascii="Courier New" w:hAnsi="Courier New"/>
          <w:noProof/>
          <w:color w:val="993366"/>
          <w:sz w:val="16"/>
          <w:lang w:eastAsia="en-GB"/>
        </w:rPr>
        <w:t>SIZE</w:t>
      </w:r>
      <w:r w:rsidRPr="000973F7">
        <w:rPr>
          <w:rFonts w:ascii="Courier New" w:hAnsi="Courier New"/>
          <w:noProof/>
          <w:sz w:val="16"/>
          <w:lang w:eastAsia="en-GB"/>
        </w:rPr>
        <w:t xml:space="preserve"> (1..5))</w:t>
      </w:r>
      <w:r w:rsidRPr="000973F7">
        <w:rPr>
          <w:rFonts w:ascii="Courier New" w:hAnsi="Courier New"/>
          <w:noProof/>
          <w:color w:val="993366"/>
          <w:sz w:val="16"/>
          <w:lang w:eastAsia="en-GB"/>
        </w:rPr>
        <w:t xml:space="preserve"> OF</w:t>
      </w:r>
      <w:r w:rsidRPr="000973F7">
        <w:rPr>
          <w:rFonts w:ascii="Courier New" w:hAnsi="Courier New"/>
          <w:noProof/>
          <w:sz w:val="16"/>
          <w:lang w:eastAsia="en-GB"/>
        </w:rPr>
        <w:t xml:space="preserve"> TCI-StateId,</w:t>
      </w:r>
    </w:p>
    <w:p w14:paraId="1D315290" w14:textId="77777777"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 xml:space="preserve">    pdsch-TCI-r17       </w:t>
      </w:r>
      <w:r w:rsidRPr="000973F7">
        <w:rPr>
          <w:rFonts w:ascii="Courier New" w:hAnsi="Courier New"/>
          <w:noProof/>
          <w:color w:val="993366"/>
          <w:sz w:val="16"/>
          <w:lang w:eastAsia="en-GB"/>
        </w:rPr>
        <w:t>BIT</w:t>
      </w:r>
      <w:r w:rsidRPr="000973F7">
        <w:rPr>
          <w:rFonts w:ascii="Courier New" w:hAnsi="Courier New"/>
          <w:noProof/>
          <w:sz w:val="16"/>
          <w:lang w:eastAsia="en-GB"/>
        </w:rPr>
        <w:t xml:space="preserve"> </w:t>
      </w:r>
      <w:r w:rsidRPr="000973F7">
        <w:rPr>
          <w:rFonts w:ascii="Courier New" w:hAnsi="Courier New"/>
          <w:noProof/>
          <w:color w:val="993366"/>
          <w:sz w:val="16"/>
          <w:lang w:eastAsia="en-GB"/>
        </w:rPr>
        <w:t>STRING</w:t>
      </w:r>
      <w:r w:rsidRPr="000973F7">
        <w:rPr>
          <w:rFonts w:ascii="Courier New" w:hAnsi="Courier New"/>
          <w:noProof/>
          <w:sz w:val="16"/>
          <w:lang w:eastAsia="en-GB"/>
        </w:rPr>
        <w:t xml:space="preserve"> (</w:t>
      </w:r>
      <w:r w:rsidRPr="000973F7">
        <w:rPr>
          <w:rFonts w:ascii="Courier New" w:hAnsi="Courier New"/>
          <w:noProof/>
          <w:color w:val="993366"/>
          <w:sz w:val="16"/>
          <w:lang w:eastAsia="en-GB"/>
        </w:rPr>
        <w:t>SIZE</w:t>
      </w:r>
      <w:r w:rsidRPr="000973F7">
        <w:rPr>
          <w:rFonts w:ascii="Courier New" w:hAnsi="Courier New"/>
          <w:noProof/>
          <w:sz w:val="16"/>
          <w:lang w:eastAsia="en-GB"/>
        </w:rPr>
        <w:t xml:space="preserve"> (1..maxNrofTCI-States))</w:t>
      </w:r>
    </w:p>
    <w:p w14:paraId="14013ACD" w14:textId="08D7F90B"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w:t>
      </w:r>
    </w:p>
    <w:p w14:paraId="3E43E442" w14:textId="77777777" w:rsidR="000973F7" w:rsidRDefault="000973F7" w:rsidP="00815135"/>
    <w:p w14:paraId="26758EF7" w14:textId="36EBE56B" w:rsidR="00815135" w:rsidRDefault="00815135" w:rsidP="00815135">
      <w:r>
        <w:t xml:space="preserve">Thus, for the unified TCI states to be used for serving cells in HO, the </w:t>
      </w:r>
      <w:r w:rsidR="000973F7">
        <w:t xml:space="preserve">TCI </w:t>
      </w:r>
      <w:r>
        <w:t xml:space="preserve">indication should provide both </w:t>
      </w:r>
      <w:r w:rsidRPr="00BE0D1C">
        <w:rPr>
          <w:u w:val="single"/>
        </w:rPr>
        <w:t>activated</w:t>
      </w:r>
      <w:r>
        <w:t xml:space="preserve"> TCI states and the </w:t>
      </w:r>
      <w:r w:rsidRPr="00BE0D1C">
        <w:rPr>
          <w:u w:val="single"/>
        </w:rPr>
        <w:t>indicated</w:t>
      </w:r>
      <w:r>
        <w:t xml:space="preserve"> TCI state.</w:t>
      </w:r>
      <w:r w:rsidR="000973F7">
        <w:t xml:space="preserve"> </w:t>
      </w:r>
    </w:p>
    <w:p w14:paraId="06FA6DF4" w14:textId="65ACAB5A" w:rsidR="00815135" w:rsidRDefault="00815135" w:rsidP="00815135">
      <w:r w:rsidRPr="00815135">
        <w:rPr>
          <w:b/>
          <w:bCs/>
        </w:rPr>
        <w:t xml:space="preserve">Observation </w:t>
      </w:r>
      <w:r w:rsidR="000973F7">
        <w:rPr>
          <w:b/>
          <w:bCs/>
        </w:rPr>
        <w:t>3</w:t>
      </w:r>
      <w:r w:rsidRPr="00815135">
        <w:rPr>
          <w:b/>
          <w:bCs/>
        </w:rPr>
        <w:t>:</w:t>
      </w:r>
      <w:r>
        <w:t xml:space="preserve"> Indicating unified TCI state in HO requires both activated TCI states and indicated TCI state.</w:t>
      </w:r>
    </w:p>
    <w:p w14:paraId="63C710E8" w14:textId="4FE9B383" w:rsidR="000973F7" w:rsidRDefault="000973F7" w:rsidP="009339CB">
      <w:r>
        <w:t>However, as there can be quite many TCI states, it would make sense to just provide the activated TCI state ID instead of the bit string. Otherwise, both the activated and indicated TCI states can be configured fairly easily: All that is needed is adding UL TCI states (as a separate field) and also making a rule that the indicated TCI state is the first of the TCI states provided in the corresponding PUSCH/PDSCH TCI state list, as shown below:</w:t>
      </w:r>
    </w:p>
    <w:p w14:paraId="48FFBC28" w14:textId="77777777"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 xml:space="preserve">TCI-Info ::=        </w:t>
      </w:r>
      <w:r w:rsidRPr="000973F7">
        <w:rPr>
          <w:rFonts w:ascii="Courier New" w:hAnsi="Courier New"/>
          <w:noProof/>
          <w:color w:val="993366"/>
          <w:sz w:val="16"/>
          <w:lang w:eastAsia="en-GB"/>
        </w:rPr>
        <w:t>SEQUENCE</w:t>
      </w:r>
      <w:r w:rsidRPr="000973F7">
        <w:rPr>
          <w:rFonts w:ascii="Courier New" w:hAnsi="Courier New"/>
          <w:noProof/>
          <w:sz w:val="16"/>
          <w:lang w:eastAsia="en-GB"/>
        </w:rPr>
        <w:t xml:space="preserve"> {</w:t>
      </w:r>
    </w:p>
    <w:p w14:paraId="15E224E6" w14:textId="77777777"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 xml:space="preserve">    pdcch-TCI-r17       </w:t>
      </w:r>
      <w:r w:rsidRPr="000973F7">
        <w:rPr>
          <w:rFonts w:ascii="Courier New" w:hAnsi="Courier New"/>
          <w:noProof/>
          <w:color w:val="993366"/>
          <w:sz w:val="16"/>
          <w:lang w:eastAsia="en-GB"/>
        </w:rPr>
        <w:t>SEQUENCE</w:t>
      </w:r>
      <w:r w:rsidRPr="000973F7">
        <w:rPr>
          <w:rFonts w:ascii="Courier New" w:hAnsi="Courier New"/>
          <w:noProof/>
          <w:sz w:val="16"/>
          <w:lang w:eastAsia="en-GB"/>
        </w:rPr>
        <w:t xml:space="preserve"> (</w:t>
      </w:r>
      <w:r w:rsidRPr="000973F7">
        <w:rPr>
          <w:rFonts w:ascii="Courier New" w:hAnsi="Courier New"/>
          <w:noProof/>
          <w:color w:val="993366"/>
          <w:sz w:val="16"/>
          <w:lang w:eastAsia="en-GB"/>
        </w:rPr>
        <w:t>SIZE</w:t>
      </w:r>
      <w:r w:rsidRPr="000973F7">
        <w:rPr>
          <w:rFonts w:ascii="Courier New" w:hAnsi="Courier New"/>
          <w:noProof/>
          <w:sz w:val="16"/>
          <w:lang w:eastAsia="en-GB"/>
        </w:rPr>
        <w:t xml:space="preserve"> (1..5))</w:t>
      </w:r>
      <w:r w:rsidRPr="000973F7">
        <w:rPr>
          <w:rFonts w:ascii="Courier New" w:hAnsi="Courier New"/>
          <w:noProof/>
          <w:color w:val="993366"/>
          <w:sz w:val="16"/>
          <w:lang w:eastAsia="en-GB"/>
        </w:rPr>
        <w:t xml:space="preserve"> OF</w:t>
      </w:r>
      <w:r w:rsidRPr="000973F7">
        <w:rPr>
          <w:rFonts w:ascii="Courier New" w:hAnsi="Courier New"/>
          <w:noProof/>
          <w:sz w:val="16"/>
          <w:lang w:eastAsia="en-GB"/>
        </w:rPr>
        <w:t xml:space="preserve"> TCI-StateId,</w:t>
      </w:r>
    </w:p>
    <w:p w14:paraId="1FAE4148" w14:textId="60A82714"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 xml:space="preserve">    pdsch-TCI-r17       </w:t>
      </w:r>
      <w:r w:rsidRPr="000973F7">
        <w:rPr>
          <w:rFonts w:ascii="Courier New" w:hAnsi="Courier New"/>
          <w:noProof/>
          <w:color w:val="993366"/>
          <w:sz w:val="16"/>
          <w:lang w:eastAsia="en-GB"/>
        </w:rPr>
        <w:t>SEQUENCE</w:t>
      </w:r>
      <w:r w:rsidRPr="000973F7">
        <w:rPr>
          <w:rFonts w:ascii="Courier New" w:hAnsi="Courier New"/>
          <w:noProof/>
          <w:sz w:val="16"/>
          <w:lang w:eastAsia="en-GB"/>
        </w:rPr>
        <w:t xml:space="preserve"> (</w:t>
      </w:r>
      <w:r w:rsidRPr="000973F7">
        <w:rPr>
          <w:rFonts w:ascii="Courier New" w:hAnsi="Courier New"/>
          <w:noProof/>
          <w:color w:val="993366"/>
          <w:sz w:val="16"/>
          <w:lang w:eastAsia="en-GB"/>
        </w:rPr>
        <w:t>SIZE</w:t>
      </w:r>
      <w:r w:rsidRPr="000973F7">
        <w:rPr>
          <w:rFonts w:ascii="Courier New" w:hAnsi="Courier New"/>
          <w:noProof/>
          <w:sz w:val="16"/>
          <w:lang w:eastAsia="en-GB"/>
        </w:rPr>
        <w:t xml:space="preserve"> (1..</w:t>
      </w:r>
      <w:r>
        <w:rPr>
          <w:rFonts w:ascii="Courier New" w:hAnsi="Courier New"/>
          <w:noProof/>
          <w:sz w:val="16"/>
          <w:lang w:eastAsia="en-GB"/>
        </w:rPr>
        <w:t>8</w:t>
      </w:r>
      <w:r w:rsidRPr="000973F7">
        <w:rPr>
          <w:rFonts w:ascii="Courier New" w:hAnsi="Courier New"/>
          <w:noProof/>
          <w:sz w:val="16"/>
          <w:lang w:eastAsia="en-GB"/>
        </w:rPr>
        <w:t>))</w:t>
      </w:r>
      <w:r w:rsidRPr="000973F7">
        <w:rPr>
          <w:rFonts w:ascii="Courier New" w:hAnsi="Courier New"/>
          <w:noProof/>
          <w:color w:val="993366"/>
          <w:sz w:val="16"/>
          <w:lang w:eastAsia="en-GB"/>
        </w:rPr>
        <w:t xml:space="preserve"> OF</w:t>
      </w:r>
      <w:r w:rsidRPr="000973F7">
        <w:rPr>
          <w:rFonts w:ascii="Courier New" w:hAnsi="Courier New"/>
          <w:noProof/>
          <w:sz w:val="16"/>
          <w:lang w:eastAsia="en-GB"/>
        </w:rPr>
        <w:t xml:space="preserve"> TCI-StateId,</w:t>
      </w:r>
    </w:p>
    <w:p w14:paraId="4724E8A8" w14:textId="120DBEA8"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 xml:space="preserve">    p</w:t>
      </w:r>
      <w:r>
        <w:rPr>
          <w:rFonts w:ascii="Courier New" w:hAnsi="Courier New"/>
          <w:noProof/>
          <w:sz w:val="16"/>
          <w:lang w:eastAsia="en-GB"/>
        </w:rPr>
        <w:t>u</w:t>
      </w:r>
      <w:r w:rsidRPr="000973F7">
        <w:rPr>
          <w:rFonts w:ascii="Courier New" w:hAnsi="Courier New"/>
          <w:noProof/>
          <w:sz w:val="16"/>
          <w:lang w:eastAsia="en-GB"/>
        </w:rPr>
        <w:t xml:space="preserve">sch-TCI-r17       </w:t>
      </w:r>
      <w:r w:rsidRPr="000973F7">
        <w:rPr>
          <w:rFonts w:ascii="Courier New" w:hAnsi="Courier New"/>
          <w:noProof/>
          <w:color w:val="993366"/>
          <w:sz w:val="16"/>
          <w:lang w:eastAsia="en-GB"/>
        </w:rPr>
        <w:t>SEQUENCE</w:t>
      </w:r>
      <w:r w:rsidRPr="000973F7">
        <w:rPr>
          <w:rFonts w:ascii="Courier New" w:hAnsi="Courier New"/>
          <w:noProof/>
          <w:sz w:val="16"/>
          <w:lang w:eastAsia="en-GB"/>
        </w:rPr>
        <w:t xml:space="preserve"> (</w:t>
      </w:r>
      <w:r w:rsidRPr="000973F7">
        <w:rPr>
          <w:rFonts w:ascii="Courier New" w:hAnsi="Courier New"/>
          <w:noProof/>
          <w:color w:val="993366"/>
          <w:sz w:val="16"/>
          <w:lang w:eastAsia="en-GB"/>
        </w:rPr>
        <w:t>SIZE</w:t>
      </w:r>
      <w:r w:rsidRPr="000973F7">
        <w:rPr>
          <w:rFonts w:ascii="Courier New" w:hAnsi="Courier New"/>
          <w:noProof/>
          <w:sz w:val="16"/>
          <w:lang w:eastAsia="en-GB"/>
        </w:rPr>
        <w:t xml:space="preserve"> (1..</w:t>
      </w:r>
      <w:r>
        <w:rPr>
          <w:rFonts w:ascii="Courier New" w:hAnsi="Courier New"/>
          <w:noProof/>
          <w:sz w:val="16"/>
          <w:lang w:eastAsia="en-GB"/>
        </w:rPr>
        <w:t>8</w:t>
      </w:r>
      <w:r w:rsidRPr="000973F7">
        <w:rPr>
          <w:rFonts w:ascii="Courier New" w:hAnsi="Courier New"/>
          <w:noProof/>
          <w:sz w:val="16"/>
          <w:lang w:eastAsia="en-GB"/>
        </w:rPr>
        <w:t>))</w:t>
      </w:r>
      <w:r w:rsidRPr="000973F7">
        <w:rPr>
          <w:rFonts w:ascii="Courier New" w:hAnsi="Courier New"/>
          <w:noProof/>
          <w:color w:val="993366"/>
          <w:sz w:val="16"/>
          <w:lang w:eastAsia="en-GB"/>
        </w:rPr>
        <w:t xml:space="preserve"> OF</w:t>
      </w:r>
      <w:r w:rsidRPr="000973F7">
        <w:rPr>
          <w:rFonts w:ascii="Courier New" w:hAnsi="Courier New"/>
          <w:noProof/>
          <w:sz w:val="16"/>
          <w:lang w:eastAsia="en-GB"/>
        </w:rPr>
        <w:t xml:space="preserve"> TCI-StateId</w:t>
      </w:r>
      <w:r>
        <w:rPr>
          <w:rFonts w:ascii="Courier New" w:hAnsi="Courier New"/>
          <w:noProof/>
          <w:sz w:val="16"/>
          <w:lang w:eastAsia="en-GB"/>
        </w:rPr>
        <w:t xml:space="preserve">          </w:t>
      </w:r>
      <w:r>
        <w:rPr>
          <w:rFonts w:ascii="Courier New" w:hAnsi="Courier New"/>
          <w:noProof/>
          <w:color w:val="993366"/>
          <w:sz w:val="16"/>
          <w:lang w:eastAsia="en-GB"/>
        </w:rPr>
        <w:t>OPTIONAL</w:t>
      </w:r>
      <w:r w:rsidRPr="000973F7">
        <w:rPr>
          <w:rFonts w:ascii="Courier New" w:hAnsi="Courier New"/>
          <w:noProof/>
          <w:sz w:val="16"/>
          <w:lang w:eastAsia="en-GB"/>
        </w:rPr>
        <w:t>,</w:t>
      </w:r>
      <w:r>
        <w:rPr>
          <w:rFonts w:ascii="Courier New" w:hAnsi="Courier New"/>
          <w:noProof/>
          <w:sz w:val="16"/>
          <w:lang w:eastAsia="en-GB"/>
        </w:rPr>
        <w:t xml:space="preserve"> </w:t>
      </w:r>
      <w:r w:rsidRPr="000973F7">
        <w:rPr>
          <w:rFonts w:ascii="Courier New" w:hAnsi="Courier New"/>
          <w:noProof/>
          <w:color w:val="808080" w:themeColor="background1" w:themeShade="80"/>
          <w:sz w:val="16"/>
          <w:lang w:eastAsia="en-GB"/>
        </w:rPr>
        <w:t>-- Cond SeparateTCI</w:t>
      </w:r>
    </w:p>
    <w:p w14:paraId="389CCEF0" w14:textId="34349F74" w:rsidR="00623CE5" w:rsidRDefault="00623CE5"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B0B23B2" w14:textId="335AAC9D" w:rsidR="000973F7" w:rsidRPr="000973F7" w:rsidRDefault="000973F7" w:rsidP="00097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73F7">
        <w:rPr>
          <w:rFonts w:ascii="Courier New" w:hAnsi="Courier New"/>
          <w:noProof/>
          <w:sz w:val="16"/>
          <w:lang w:eastAsia="en-GB"/>
        </w:rPr>
        <w:t>}</w:t>
      </w:r>
    </w:p>
    <w:p w14:paraId="24237570" w14:textId="0CF08B4C" w:rsidR="000973F7" w:rsidRDefault="000973F7" w:rsidP="009339CB"/>
    <w:p w14:paraId="51279015" w14:textId="77777777" w:rsidR="0020742B" w:rsidRDefault="0020742B" w:rsidP="00367351">
      <w:r>
        <w:t>Two things to note about this:</w:t>
      </w:r>
    </w:p>
    <w:p w14:paraId="34AAB507" w14:textId="77777777" w:rsidR="0020742B" w:rsidRDefault="0020742B" w:rsidP="0020742B">
      <w:pPr>
        <w:pStyle w:val="ListParagraph"/>
        <w:numPr>
          <w:ilvl w:val="0"/>
          <w:numId w:val="39"/>
        </w:numPr>
      </w:pPr>
      <w:r>
        <w:t xml:space="preserve">UE is already configured via </w:t>
      </w:r>
      <w:r w:rsidRPr="0020742B">
        <w:rPr>
          <w:i/>
          <w:iCs/>
        </w:rPr>
        <w:t>ServingCellConfig::MIMO-Param-r17::unifiedTCI-StateType-r17</w:t>
      </w:r>
      <w:r w:rsidR="00367351">
        <w:t xml:space="preserve"> </w:t>
      </w:r>
      <w:r>
        <w:t xml:space="preserve">if </w:t>
      </w:r>
      <w:r w:rsidR="00367351">
        <w:t>joint or separate TCI states are used</w:t>
      </w:r>
      <w:r>
        <w:t>, so additional indication seems unnecessary.</w:t>
      </w:r>
    </w:p>
    <w:p w14:paraId="3FD2F9DB" w14:textId="5100E99E" w:rsidR="009339CB" w:rsidRDefault="0020742B" w:rsidP="0020742B">
      <w:pPr>
        <w:pStyle w:val="ListParagraph"/>
        <w:numPr>
          <w:ilvl w:val="0"/>
          <w:numId w:val="39"/>
        </w:numPr>
      </w:pPr>
      <w:r>
        <w:t xml:space="preserve">The IE should be extendible since RAN1 is already discussing unified TCI states for mTRP inRel-18, which might require additional changes. </w:t>
      </w:r>
    </w:p>
    <w:p w14:paraId="316F03E9" w14:textId="77777777" w:rsidR="00367351" w:rsidRDefault="009339CB" w:rsidP="009339CB">
      <w:r>
        <w:rPr>
          <w:b/>
        </w:rPr>
        <w:t>Proposal</w:t>
      </w:r>
      <w:r w:rsidRPr="00B84DB2">
        <w:rPr>
          <w:b/>
        </w:rPr>
        <w:t xml:space="preserve"> </w:t>
      </w:r>
      <w:r>
        <w:rPr>
          <w:b/>
        </w:rPr>
        <w:t>2</w:t>
      </w:r>
      <w:r w:rsidRPr="007A2E55">
        <w:rPr>
          <w:bCs/>
        </w:rPr>
        <w:t>:</w:t>
      </w:r>
      <w:r>
        <w:t xml:space="preserve"> </w:t>
      </w:r>
      <w:r w:rsidR="000973F7">
        <w:t xml:space="preserve">Change </w:t>
      </w:r>
      <w:r w:rsidR="000973F7" w:rsidRPr="00367351">
        <w:rPr>
          <w:i/>
          <w:iCs/>
        </w:rPr>
        <w:t>TCI-Info</w:t>
      </w:r>
      <w:r w:rsidR="000973F7">
        <w:t xml:space="preserve"> to use SEQUENCE of up to 8 activated TCI states, with fields for both PDSCH and PUSCH (which is optional and only used </w:t>
      </w:r>
      <w:r w:rsidR="00367351">
        <w:t>if separate TCI states are configured).</w:t>
      </w:r>
    </w:p>
    <w:p w14:paraId="13BE638F" w14:textId="6E549B21" w:rsidR="00367351" w:rsidRDefault="00367351" w:rsidP="009339CB">
      <w:r>
        <w:t>Finally, we would note that the naming convention of “TCI-Info” is contrary to the ASN.1 guidelines in A.3.1.2, which explicitly states the uses of unnecessary postfixes such as “Info” should be avoided. We would propose to use e.g. “TCI-Indication” instead, as that conveys better the meaning that this configuration actually defines which TCIs are used by the UE.</w:t>
      </w:r>
    </w:p>
    <w:p w14:paraId="3ED03893" w14:textId="0AC2622B" w:rsidR="00367351" w:rsidRDefault="00367351" w:rsidP="009339CB">
      <w:r w:rsidRPr="00367351">
        <w:rPr>
          <w:b/>
          <w:bCs/>
        </w:rPr>
        <w:t>Proposal 3:</w:t>
      </w:r>
      <w:r>
        <w:t xml:space="preserve"> Change </w:t>
      </w:r>
      <w:r w:rsidRPr="00367351">
        <w:rPr>
          <w:i/>
          <w:iCs/>
        </w:rPr>
        <w:t>TCI-Info</w:t>
      </w:r>
      <w:r>
        <w:t xml:space="preserve"> to </w:t>
      </w:r>
      <w:r w:rsidRPr="00367351">
        <w:rPr>
          <w:i/>
          <w:iCs/>
        </w:rPr>
        <w:t>TCI-Indication</w:t>
      </w:r>
      <w:r>
        <w:t xml:space="preserve"> to comply with ASN.1 naming conventions in RRC annex A.3.1.2</w:t>
      </w:r>
      <w:r w:rsidR="0020742B">
        <w:t>.</w:t>
      </w:r>
    </w:p>
    <w:p w14:paraId="1BC82ECA" w14:textId="2FEFACC5" w:rsidR="009339CB" w:rsidRDefault="00367351" w:rsidP="009339CB">
      <w:r>
        <w:t>We also provide TP to RRC based on the above proposals, which would allow using the unified TCI states with also deactivated SCG.</w:t>
      </w:r>
      <w:r w:rsidR="0020742B">
        <w:t xml:space="preserve"> Note that this proposal is ASN.1 NBC on purpose, but that can still be discussed separately.</w:t>
      </w:r>
    </w:p>
    <w:p w14:paraId="6D348A3C" w14:textId="2323B839" w:rsidR="00367351" w:rsidRPr="006E13D1" w:rsidRDefault="00367351" w:rsidP="009339CB">
      <w:r w:rsidRPr="00367351">
        <w:rPr>
          <w:b/>
          <w:bCs/>
        </w:rPr>
        <w:t>Proposal 4:</w:t>
      </w:r>
      <w:r>
        <w:t xml:space="preserve"> Adopt TP in Annex A to allow using unified TCI states with deactivated SCG</w:t>
      </w:r>
    </w:p>
    <w:p w14:paraId="69B7B8E6" w14:textId="69E07FC9" w:rsidR="009339CB" w:rsidRPr="006E13D1" w:rsidRDefault="005A13AB" w:rsidP="009339CB">
      <w:pPr>
        <w:pStyle w:val="Heading1"/>
      </w:pPr>
      <w:r>
        <w:t>3</w:t>
      </w:r>
      <w:r w:rsidR="009339CB" w:rsidRPr="006E13D1">
        <w:tab/>
      </w:r>
      <w:r w:rsidR="009339CB">
        <w:t>Conclusion</w:t>
      </w:r>
    </w:p>
    <w:p w14:paraId="6E24B0F4" w14:textId="121950BD" w:rsidR="009339CB" w:rsidRPr="006E13D1" w:rsidRDefault="009339CB" w:rsidP="009339CB">
      <w:r>
        <w:t>This document has made the following observations:</w:t>
      </w:r>
    </w:p>
    <w:p w14:paraId="742D4530" w14:textId="77777777" w:rsidR="00367351" w:rsidRDefault="00367351" w:rsidP="00367351">
      <w:r w:rsidRPr="00BE0D1C">
        <w:rPr>
          <w:b/>
          <w:bCs/>
        </w:rPr>
        <w:t>Observation 1:</w:t>
      </w:r>
      <w:r>
        <w:t xml:space="preserve"> When unified TCI states are used, up to 8 TCI states are active at a given time. DCI format then indicates the actually used TCI state (“indicated TCI state”) among the activated TCI states.</w:t>
      </w:r>
    </w:p>
    <w:p w14:paraId="0C889E92" w14:textId="2FF3FBB8" w:rsidR="00367351" w:rsidRDefault="00367351" w:rsidP="00367351">
      <w:r w:rsidRPr="00815135">
        <w:rPr>
          <w:b/>
          <w:bCs/>
        </w:rPr>
        <w:t>Observation 2:</w:t>
      </w:r>
      <w:r>
        <w:t xml:space="preserve"> When SCG is deactivated, it is not possible to change activated TCI state via MAC CE or indicated TCI state via DCI indication.</w:t>
      </w:r>
    </w:p>
    <w:p w14:paraId="703803BA" w14:textId="77777777" w:rsidR="00367351" w:rsidRDefault="00367351" w:rsidP="00367351">
      <w:r w:rsidRPr="00815135">
        <w:rPr>
          <w:b/>
          <w:bCs/>
        </w:rPr>
        <w:t xml:space="preserve">Observation </w:t>
      </w:r>
      <w:r>
        <w:rPr>
          <w:b/>
          <w:bCs/>
        </w:rPr>
        <w:t>3</w:t>
      </w:r>
      <w:r w:rsidRPr="00815135">
        <w:rPr>
          <w:b/>
          <w:bCs/>
        </w:rPr>
        <w:t>:</w:t>
      </w:r>
      <w:r>
        <w:t xml:space="preserve"> Indicating unified TCI state in HO requires both activated TCI states and indicated TCI state.</w:t>
      </w:r>
    </w:p>
    <w:p w14:paraId="3BE72BE2" w14:textId="77777777" w:rsidR="009339CB" w:rsidRPr="004F4540" w:rsidRDefault="009339CB" w:rsidP="009339CB">
      <w:pPr>
        <w:rPr>
          <w:bCs/>
        </w:rPr>
      </w:pPr>
      <w:r>
        <w:rPr>
          <w:bCs/>
        </w:rPr>
        <w:t>And proposed the following:</w:t>
      </w:r>
    </w:p>
    <w:p w14:paraId="1D02E982" w14:textId="77777777" w:rsidR="00367351" w:rsidRDefault="00367351" w:rsidP="00367351">
      <w:r w:rsidRPr="000973F7">
        <w:rPr>
          <w:b/>
          <w:bCs/>
        </w:rPr>
        <w:t>Proposal 1:</w:t>
      </w:r>
      <w:r>
        <w:t xml:space="preserve"> Change “indicated TCI states” to “TCI states configured as activated” in the field description of </w:t>
      </w:r>
      <w:r w:rsidRPr="000973F7">
        <w:rPr>
          <w:i/>
          <w:iCs/>
        </w:rPr>
        <w:t>tci-Info</w:t>
      </w:r>
      <w:r>
        <w:t>.</w:t>
      </w:r>
    </w:p>
    <w:p w14:paraId="13C4CEC3" w14:textId="77777777" w:rsidR="00367351" w:rsidRDefault="00367351" w:rsidP="00367351">
      <w:r>
        <w:rPr>
          <w:b/>
        </w:rPr>
        <w:t>Proposal</w:t>
      </w:r>
      <w:r w:rsidRPr="00B84DB2">
        <w:rPr>
          <w:b/>
        </w:rPr>
        <w:t xml:space="preserve"> </w:t>
      </w:r>
      <w:r>
        <w:rPr>
          <w:b/>
        </w:rPr>
        <w:t>2</w:t>
      </w:r>
      <w:r w:rsidRPr="007A2E55">
        <w:rPr>
          <w:bCs/>
        </w:rPr>
        <w:t>:</w:t>
      </w:r>
      <w:r>
        <w:t xml:space="preserve"> Change </w:t>
      </w:r>
      <w:r w:rsidRPr="00367351">
        <w:rPr>
          <w:i/>
          <w:iCs/>
        </w:rPr>
        <w:t>TCI-Info</w:t>
      </w:r>
      <w:r>
        <w:t xml:space="preserve"> to use SEQUENCE of up to 8 activated TCI states, with fields for both PDSCH and PUSCH (which is optional and only used if separate TCI states are configured).</w:t>
      </w:r>
    </w:p>
    <w:p w14:paraId="003CBA9A" w14:textId="77777777" w:rsidR="00367351" w:rsidRDefault="00367351" w:rsidP="00367351">
      <w:r w:rsidRPr="00367351">
        <w:rPr>
          <w:b/>
          <w:bCs/>
        </w:rPr>
        <w:t>Proposal 3:</w:t>
      </w:r>
      <w:r>
        <w:t xml:space="preserve"> Change </w:t>
      </w:r>
      <w:r w:rsidRPr="00367351">
        <w:rPr>
          <w:i/>
          <w:iCs/>
        </w:rPr>
        <w:t>TCI-Info</w:t>
      </w:r>
      <w:r>
        <w:t xml:space="preserve"> to </w:t>
      </w:r>
      <w:r w:rsidRPr="00367351">
        <w:rPr>
          <w:i/>
          <w:iCs/>
        </w:rPr>
        <w:t>TCI-Indication</w:t>
      </w:r>
      <w:r>
        <w:t xml:space="preserve"> to comply with ASN.1 naming conventions in RRC annex A.3.1.2 </w:t>
      </w:r>
    </w:p>
    <w:p w14:paraId="2277546F" w14:textId="703B18AE" w:rsidR="009339CB" w:rsidRPr="006E13D1" w:rsidRDefault="00367351" w:rsidP="009339CB">
      <w:r w:rsidRPr="00367351">
        <w:rPr>
          <w:b/>
          <w:bCs/>
        </w:rPr>
        <w:t>Proposal 4:</w:t>
      </w:r>
      <w:r>
        <w:t xml:space="preserve"> Adopt TP in Annex A to allow using unified TCI states with deactivated SCG</w:t>
      </w:r>
    </w:p>
    <w:p w14:paraId="10E7FEA5" w14:textId="77777777" w:rsidR="00367351" w:rsidRDefault="00367351">
      <w:pPr>
        <w:spacing w:after="0"/>
        <w:rPr>
          <w:rFonts w:ascii="Arial" w:hAnsi="Arial"/>
          <w:sz w:val="36"/>
        </w:rPr>
      </w:pPr>
      <w:r>
        <w:lastRenderedPageBreak/>
        <w:br w:type="page"/>
      </w:r>
    </w:p>
    <w:p w14:paraId="3CDB99D1" w14:textId="77777777" w:rsidR="00367351" w:rsidRDefault="00367351" w:rsidP="00367351">
      <w:pPr>
        <w:pStyle w:val="Heading1"/>
        <w:sectPr w:rsidR="0036735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56EEE39D" w14:textId="16A46C4E" w:rsidR="009339CB" w:rsidRDefault="00367351" w:rsidP="00367351">
      <w:pPr>
        <w:pStyle w:val="Heading1"/>
      </w:pPr>
      <w:r>
        <w:lastRenderedPageBreak/>
        <w:t>Annex A: TP to RRC on unified TCI state indication in HO</w:t>
      </w:r>
    </w:p>
    <w:p w14:paraId="700B95CB" w14:textId="77777777" w:rsidR="00367351" w:rsidRPr="00AB51C5" w:rsidRDefault="00367351" w:rsidP="0036735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E621184" w14:textId="77777777" w:rsidR="00C53AF7" w:rsidRPr="00962B3F" w:rsidRDefault="00C53AF7" w:rsidP="00C53AF7">
      <w:pPr>
        <w:pStyle w:val="Heading4"/>
      </w:pPr>
      <w:bookmarkStart w:id="0" w:name="_Toc60777379"/>
      <w:bookmarkStart w:id="1" w:name="_Toc100930296"/>
      <w:bookmarkStart w:id="2" w:name="_Toc100930325"/>
      <w:r w:rsidRPr="00962B3F">
        <w:t>–</w:t>
      </w:r>
      <w:r w:rsidRPr="00962B3F">
        <w:tab/>
      </w:r>
      <w:r w:rsidRPr="00962B3F">
        <w:rPr>
          <w:i/>
        </w:rPr>
        <w:t>ServingCellConfig</w:t>
      </w:r>
      <w:bookmarkEnd w:id="0"/>
      <w:bookmarkEnd w:id="1"/>
    </w:p>
    <w:p w14:paraId="3346A6C8" w14:textId="77777777" w:rsidR="00C53AF7" w:rsidRPr="00962B3F" w:rsidRDefault="00C53AF7" w:rsidP="00C53AF7">
      <w:r w:rsidRPr="00962B3F">
        <w:t xml:space="preserve">The IE </w:t>
      </w:r>
      <w:r w:rsidRPr="00962B3F">
        <w:rPr>
          <w:i/>
        </w:rPr>
        <w:t xml:space="preserve">ServingCellConfig </w:t>
      </w:r>
      <w:r w:rsidRPr="00962B3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879187B" w14:textId="77777777" w:rsidR="00C53AF7" w:rsidRPr="00962B3F" w:rsidRDefault="00C53AF7" w:rsidP="00C53AF7">
      <w:pPr>
        <w:pStyle w:val="TH"/>
      </w:pPr>
      <w:r w:rsidRPr="00962B3F">
        <w:rPr>
          <w:bCs/>
          <w:i/>
          <w:iCs/>
        </w:rPr>
        <w:t xml:space="preserve">ServingCellConfig </w:t>
      </w:r>
      <w:r w:rsidRPr="00962B3F">
        <w:t>information element</w:t>
      </w:r>
    </w:p>
    <w:p w14:paraId="18ACE7A6" w14:textId="77777777" w:rsidR="00C53AF7" w:rsidRPr="00962B3F" w:rsidRDefault="00C53AF7" w:rsidP="00C53AF7">
      <w:pPr>
        <w:pStyle w:val="PL"/>
        <w:shd w:val="clear" w:color="auto" w:fill="E6E6E6"/>
        <w:rPr>
          <w:color w:val="808080"/>
        </w:rPr>
      </w:pPr>
      <w:r w:rsidRPr="00962B3F">
        <w:rPr>
          <w:color w:val="808080"/>
        </w:rPr>
        <w:t>-- ASN1START</w:t>
      </w:r>
    </w:p>
    <w:p w14:paraId="3C3F914A" w14:textId="77777777" w:rsidR="00C53AF7" w:rsidRPr="00962B3F" w:rsidRDefault="00C53AF7" w:rsidP="00C53AF7">
      <w:pPr>
        <w:pStyle w:val="PL"/>
        <w:shd w:val="clear" w:color="auto" w:fill="E6E6E6"/>
        <w:rPr>
          <w:color w:val="808080"/>
        </w:rPr>
      </w:pPr>
      <w:r w:rsidRPr="00962B3F">
        <w:rPr>
          <w:color w:val="808080"/>
        </w:rPr>
        <w:t>-- TAG-SERVINGCELLCONFIG-START</w:t>
      </w:r>
    </w:p>
    <w:p w14:paraId="6DB59062" w14:textId="77777777" w:rsidR="00C53AF7" w:rsidRPr="00962B3F" w:rsidRDefault="00C53AF7" w:rsidP="00C53AF7">
      <w:pPr>
        <w:pStyle w:val="PL"/>
        <w:shd w:val="clear" w:color="auto" w:fill="E6E6E6"/>
      </w:pPr>
    </w:p>
    <w:p w14:paraId="6970EAE6" w14:textId="77777777" w:rsidR="00C53AF7" w:rsidRPr="00962B3F" w:rsidRDefault="00C53AF7" w:rsidP="00C53AF7">
      <w:pPr>
        <w:pStyle w:val="PL"/>
        <w:shd w:val="clear" w:color="auto" w:fill="E6E6E6"/>
      </w:pPr>
      <w:r w:rsidRPr="00962B3F">
        <w:t xml:space="preserve">ServingCellConfig ::=               </w:t>
      </w:r>
      <w:r w:rsidRPr="00962B3F">
        <w:rPr>
          <w:color w:val="993366"/>
        </w:rPr>
        <w:t>SEQUENCE</w:t>
      </w:r>
      <w:r w:rsidRPr="00962B3F">
        <w:t xml:space="preserve"> {</w:t>
      </w:r>
    </w:p>
    <w:p w14:paraId="2BF05797" w14:textId="77777777" w:rsidR="00C53AF7" w:rsidRPr="00962B3F" w:rsidRDefault="00C53AF7" w:rsidP="00C53AF7">
      <w:pPr>
        <w:pStyle w:val="PL"/>
        <w:shd w:val="clear" w:color="auto" w:fill="E6E6E6"/>
        <w:rPr>
          <w:color w:val="808080"/>
        </w:rPr>
      </w:pPr>
      <w:r w:rsidRPr="00962B3F">
        <w:t xml:space="preserve">    tdd-UL-DL-ConfigurationDedicated    TDD-UL-DL-ConfigDedicated                                                </w:t>
      </w:r>
      <w:r w:rsidRPr="00962B3F">
        <w:rPr>
          <w:color w:val="993366"/>
        </w:rPr>
        <w:t>OPTIONAL</w:t>
      </w:r>
      <w:r w:rsidRPr="00962B3F">
        <w:t xml:space="preserve">,   </w:t>
      </w:r>
      <w:r w:rsidRPr="00962B3F">
        <w:rPr>
          <w:color w:val="808080"/>
        </w:rPr>
        <w:t>-- Cond TDD</w:t>
      </w:r>
    </w:p>
    <w:p w14:paraId="3E5D141F" w14:textId="77777777" w:rsidR="00C53AF7" w:rsidRPr="00962B3F" w:rsidRDefault="00C53AF7" w:rsidP="00C53AF7">
      <w:pPr>
        <w:pStyle w:val="PL"/>
        <w:shd w:val="clear" w:color="auto" w:fill="E6E6E6"/>
        <w:rPr>
          <w:color w:val="808080"/>
        </w:rPr>
      </w:pPr>
      <w:r w:rsidRPr="00962B3F">
        <w:t xml:space="preserve">    initialDownlinkBWP                  BWP-DownlinkDedicated                                                    </w:t>
      </w:r>
      <w:r w:rsidRPr="00962B3F">
        <w:rPr>
          <w:color w:val="993366"/>
        </w:rPr>
        <w:t>OPTIONAL</w:t>
      </w:r>
      <w:r w:rsidRPr="00962B3F">
        <w:t xml:space="preserve">,   </w:t>
      </w:r>
      <w:r w:rsidRPr="00962B3F">
        <w:rPr>
          <w:color w:val="808080"/>
        </w:rPr>
        <w:t>-- Need M</w:t>
      </w:r>
    </w:p>
    <w:p w14:paraId="13D9C20E" w14:textId="77777777" w:rsidR="00C53AF7" w:rsidRPr="00962B3F" w:rsidRDefault="00C53AF7" w:rsidP="00C53AF7">
      <w:pPr>
        <w:pStyle w:val="PL"/>
        <w:shd w:val="clear" w:color="auto" w:fill="E6E6E6"/>
        <w:rPr>
          <w:color w:val="808080"/>
        </w:rPr>
      </w:pPr>
      <w:r w:rsidRPr="00962B3F">
        <w:t xml:space="preserve">    downlinkBWP-ToReleaseList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23F64FEE" w14:textId="77777777" w:rsidR="00C53AF7" w:rsidRPr="00962B3F" w:rsidRDefault="00C53AF7" w:rsidP="00C53AF7">
      <w:pPr>
        <w:pStyle w:val="PL"/>
        <w:shd w:val="clear" w:color="auto" w:fill="E6E6E6"/>
        <w:rPr>
          <w:color w:val="808080"/>
        </w:rPr>
      </w:pPr>
      <w:r w:rsidRPr="00962B3F">
        <w:t xml:space="preserve">    downlinkBWP-ToAddModList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BWP-Downlink                         </w:t>
      </w:r>
      <w:r w:rsidRPr="00962B3F">
        <w:rPr>
          <w:color w:val="993366"/>
        </w:rPr>
        <w:t>OPTIONAL</w:t>
      </w:r>
      <w:r w:rsidRPr="00962B3F">
        <w:t xml:space="preserve">,   </w:t>
      </w:r>
      <w:r w:rsidRPr="00962B3F">
        <w:rPr>
          <w:color w:val="808080"/>
        </w:rPr>
        <w:t>-- Need N</w:t>
      </w:r>
    </w:p>
    <w:p w14:paraId="3B6523D2" w14:textId="77777777" w:rsidR="00C53AF7" w:rsidRPr="00962B3F" w:rsidRDefault="00C53AF7" w:rsidP="00C53AF7">
      <w:pPr>
        <w:pStyle w:val="PL"/>
        <w:shd w:val="clear" w:color="auto" w:fill="E6E6E6"/>
        <w:rPr>
          <w:color w:val="808080"/>
        </w:rPr>
      </w:pPr>
      <w:r w:rsidRPr="00962B3F">
        <w:t xml:space="preserve">    firstActiveDownlinkBWP-Id           BWP-Id                                                                   </w:t>
      </w:r>
      <w:r w:rsidRPr="00962B3F">
        <w:rPr>
          <w:color w:val="993366"/>
        </w:rPr>
        <w:t>OPTIONAL</w:t>
      </w:r>
      <w:r w:rsidRPr="00962B3F">
        <w:t xml:space="preserve">,   </w:t>
      </w:r>
      <w:r w:rsidRPr="00962B3F">
        <w:rPr>
          <w:color w:val="808080"/>
        </w:rPr>
        <w:t>-- Cond SyncAndCellAdd</w:t>
      </w:r>
    </w:p>
    <w:p w14:paraId="321BF845" w14:textId="77777777" w:rsidR="00C53AF7" w:rsidRPr="00962B3F" w:rsidRDefault="00C53AF7" w:rsidP="00C53AF7">
      <w:pPr>
        <w:pStyle w:val="PL"/>
        <w:shd w:val="clear" w:color="auto" w:fill="E6E6E6"/>
      </w:pPr>
      <w:r w:rsidRPr="00962B3F">
        <w:t xml:space="preserve">    bwp-InactivityTimer                 </w:t>
      </w:r>
      <w:r w:rsidRPr="00962B3F">
        <w:rPr>
          <w:color w:val="993366"/>
        </w:rPr>
        <w:t>ENUMERATED</w:t>
      </w:r>
      <w:r w:rsidRPr="00962B3F">
        <w:t xml:space="preserve"> {ms2, ms3, ms4, ms5, ms6, ms8, ms10, ms20, ms30,</w:t>
      </w:r>
    </w:p>
    <w:p w14:paraId="761045C1" w14:textId="77777777" w:rsidR="00C53AF7" w:rsidRPr="00962B3F" w:rsidRDefault="00C53AF7" w:rsidP="00C53AF7">
      <w:pPr>
        <w:pStyle w:val="PL"/>
        <w:shd w:val="clear" w:color="auto" w:fill="E6E6E6"/>
      </w:pPr>
      <w:r w:rsidRPr="00962B3F">
        <w:t xml:space="preserve">                                                    ms40,ms50, ms60, ms80,ms100, ms200,ms300, ms500,</w:t>
      </w:r>
    </w:p>
    <w:p w14:paraId="69510362" w14:textId="77777777" w:rsidR="00C53AF7" w:rsidRPr="00962B3F" w:rsidRDefault="00C53AF7" w:rsidP="00C53AF7">
      <w:pPr>
        <w:pStyle w:val="PL"/>
        <w:shd w:val="clear" w:color="auto" w:fill="E6E6E6"/>
      </w:pPr>
      <w:r w:rsidRPr="00962B3F">
        <w:t xml:space="preserve">                                                    ms750, ms1280, ms1920, ms2560, spare10, spare9, spare8,</w:t>
      </w:r>
    </w:p>
    <w:p w14:paraId="63FBB39F" w14:textId="77777777" w:rsidR="00C53AF7" w:rsidRPr="00962B3F" w:rsidRDefault="00C53AF7" w:rsidP="00C53AF7">
      <w:pPr>
        <w:pStyle w:val="PL"/>
        <w:shd w:val="clear" w:color="auto" w:fill="E6E6E6"/>
        <w:rPr>
          <w:color w:val="808080"/>
        </w:rPr>
      </w:pPr>
      <w:r w:rsidRPr="00962B3F">
        <w:t xml:space="preserve">                                                    spare7, spare6, spare5, spare4, spare3, spare2, spare1 }    </w:t>
      </w:r>
      <w:r w:rsidRPr="00962B3F">
        <w:rPr>
          <w:color w:val="993366"/>
        </w:rPr>
        <w:t>OPTIONAL</w:t>
      </w:r>
      <w:r w:rsidRPr="00962B3F">
        <w:t xml:space="preserve">,   </w:t>
      </w:r>
      <w:r w:rsidRPr="00962B3F">
        <w:rPr>
          <w:color w:val="808080"/>
        </w:rPr>
        <w:t>--Need R</w:t>
      </w:r>
    </w:p>
    <w:p w14:paraId="4A26BF9D" w14:textId="77777777" w:rsidR="00C53AF7" w:rsidRPr="00962B3F" w:rsidRDefault="00C53AF7" w:rsidP="00C53AF7">
      <w:pPr>
        <w:pStyle w:val="PL"/>
        <w:shd w:val="clear" w:color="auto" w:fill="E6E6E6"/>
        <w:rPr>
          <w:color w:val="808080"/>
        </w:rPr>
      </w:pPr>
      <w:r w:rsidRPr="00962B3F">
        <w:t xml:space="preserve">    defaultDownlinkBWP-Id               BWP-Id                                                                  </w:t>
      </w:r>
      <w:r w:rsidRPr="00962B3F">
        <w:rPr>
          <w:color w:val="993366"/>
        </w:rPr>
        <w:t>OPTIONAL</w:t>
      </w:r>
      <w:r w:rsidRPr="00962B3F">
        <w:t xml:space="preserve">,   </w:t>
      </w:r>
      <w:r w:rsidRPr="00962B3F">
        <w:rPr>
          <w:color w:val="808080"/>
        </w:rPr>
        <w:t>-- Need S</w:t>
      </w:r>
    </w:p>
    <w:p w14:paraId="4B91D69B" w14:textId="77777777" w:rsidR="00C53AF7" w:rsidRPr="00962B3F" w:rsidRDefault="00C53AF7" w:rsidP="00C53AF7">
      <w:pPr>
        <w:pStyle w:val="PL"/>
        <w:shd w:val="clear" w:color="auto" w:fill="E6E6E6"/>
        <w:rPr>
          <w:color w:val="808080"/>
        </w:rPr>
      </w:pPr>
      <w:r w:rsidRPr="00962B3F">
        <w:t xml:space="preserve">    uplinkConfig                        UplinkConfig                                                            </w:t>
      </w:r>
      <w:r w:rsidRPr="00962B3F">
        <w:rPr>
          <w:color w:val="993366"/>
        </w:rPr>
        <w:t>OPTIONAL</w:t>
      </w:r>
      <w:r w:rsidRPr="00962B3F">
        <w:t xml:space="preserve">,   </w:t>
      </w:r>
      <w:r w:rsidRPr="00962B3F">
        <w:rPr>
          <w:color w:val="808080"/>
        </w:rPr>
        <w:t>-- Need M</w:t>
      </w:r>
    </w:p>
    <w:p w14:paraId="34E2D9B7" w14:textId="77777777" w:rsidR="00C53AF7" w:rsidRPr="00962B3F" w:rsidRDefault="00C53AF7" w:rsidP="00C53AF7">
      <w:pPr>
        <w:pStyle w:val="PL"/>
        <w:shd w:val="clear" w:color="auto" w:fill="E6E6E6"/>
        <w:rPr>
          <w:color w:val="808080"/>
        </w:rPr>
      </w:pPr>
      <w:r w:rsidRPr="00962B3F">
        <w:t xml:space="preserve">    supplementaryUplink                 UplinkConfig                                                            </w:t>
      </w:r>
      <w:r w:rsidRPr="00962B3F">
        <w:rPr>
          <w:color w:val="993366"/>
        </w:rPr>
        <w:t>OPTIONAL</w:t>
      </w:r>
      <w:r w:rsidRPr="00962B3F">
        <w:t xml:space="preserve">,   </w:t>
      </w:r>
      <w:r w:rsidRPr="00962B3F">
        <w:rPr>
          <w:color w:val="808080"/>
        </w:rPr>
        <w:t>-- Need M</w:t>
      </w:r>
    </w:p>
    <w:p w14:paraId="7DC72069" w14:textId="77777777" w:rsidR="00C53AF7" w:rsidRPr="00962B3F" w:rsidRDefault="00C53AF7" w:rsidP="00C53AF7">
      <w:pPr>
        <w:pStyle w:val="PL"/>
        <w:shd w:val="clear" w:color="auto" w:fill="E6E6E6"/>
        <w:rPr>
          <w:color w:val="808080"/>
        </w:rPr>
      </w:pPr>
      <w:r w:rsidRPr="00962B3F">
        <w:t xml:space="preserve">    pdcch-ServingCellConfig             SetupRelease { PDCCH-ServingCellConfig }                                </w:t>
      </w:r>
      <w:r w:rsidRPr="00962B3F">
        <w:rPr>
          <w:color w:val="993366"/>
        </w:rPr>
        <w:t>OPTIONAL</w:t>
      </w:r>
      <w:r w:rsidRPr="00962B3F">
        <w:t xml:space="preserve">,   </w:t>
      </w:r>
      <w:r w:rsidRPr="00962B3F">
        <w:rPr>
          <w:color w:val="808080"/>
        </w:rPr>
        <w:t>-- Need M</w:t>
      </w:r>
    </w:p>
    <w:p w14:paraId="5B3361AA" w14:textId="77777777" w:rsidR="00C53AF7" w:rsidRPr="00962B3F" w:rsidRDefault="00C53AF7" w:rsidP="00C53AF7">
      <w:pPr>
        <w:pStyle w:val="PL"/>
        <w:shd w:val="clear" w:color="auto" w:fill="E6E6E6"/>
        <w:rPr>
          <w:color w:val="808080"/>
        </w:rPr>
      </w:pPr>
      <w:r w:rsidRPr="00962B3F">
        <w:t xml:space="preserve">    pdsch-ServingCellConfig             SetupRelease { PDSCH-ServingCellConfig }                                </w:t>
      </w:r>
      <w:r w:rsidRPr="00962B3F">
        <w:rPr>
          <w:color w:val="993366"/>
        </w:rPr>
        <w:t>OPTIONAL</w:t>
      </w:r>
      <w:r w:rsidRPr="00962B3F">
        <w:t xml:space="preserve">,   </w:t>
      </w:r>
      <w:r w:rsidRPr="00962B3F">
        <w:rPr>
          <w:color w:val="808080"/>
        </w:rPr>
        <w:t>-- Need M</w:t>
      </w:r>
    </w:p>
    <w:p w14:paraId="5D36AAF8" w14:textId="77777777" w:rsidR="00C53AF7" w:rsidRPr="00962B3F" w:rsidRDefault="00C53AF7" w:rsidP="00C53AF7">
      <w:pPr>
        <w:pStyle w:val="PL"/>
        <w:shd w:val="clear" w:color="auto" w:fill="E6E6E6"/>
        <w:rPr>
          <w:color w:val="808080"/>
        </w:rPr>
      </w:pPr>
      <w:r w:rsidRPr="00962B3F">
        <w:t xml:space="preserve">    csi-MeasConfig                      SetupRelease { CSI-MeasConfig }                                         </w:t>
      </w:r>
      <w:r w:rsidRPr="00962B3F">
        <w:rPr>
          <w:color w:val="993366"/>
        </w:rPr>
        <w:t>OPTIONAL</w:t>
      </w:r>
      <w:r w:rsidRPr="00962B3F">
        <w:t xml:space="preserve">,   </w:t>
      </w:r>
      <w:r w:rsidRPr="00962B3F">
        <w:rPr>
          <w:color w:val="808080"/>
        </w:rPr>
        <w:t>-- Need M</w:t>
      </w:r>
    </w:p>
    <w:p w14:paraId="1549E1BC" w14:textId="77777777" w:rsidR="00C53AF7" w:rsidRPr="00962B3F" w:rsidRDefault="00C53AF7" w:rsidP="00C53AF7">
      <w:pPr>
        <w:pStyle w:val="PL"/>
        <w:shd w:val="clear" w:color="auto" w:fill="E6E6E6"/>
      </w:pPr>
      <w:r w:rsidRPr="00962B3F">
        <w:t xml:space="preserve">    sCellDeactivationTimer              </w:t>
      </w:r>
      <w:r w:rsidRPr="00962B3F">
        <w:rPr>
          <w:color w:val="993366"/>
        </w:rPr>
        <w:t>ENUMERATED</w:t>
      </w:r>
      <w:r w:rsidRPr="00962B3F">
        <w:t xml:space="preserve"> {ms20, ms40, ms80, ms160, ms200, ms240,</w:t>
      </w:r>
    </w:p>
    <w:p w14:paraId="4E65A384" w14:textId="77777777" w:rsidR="00C53AF7" w:rsidRPr="00962B3F" w:rsidRDefault="00C53AF7" w:rsidP="00C53AF7">
      <w:pPr>
        <w:pStyle w:val="PL"/>
        <w:shd w:val="clear" w:color="auto" w:fill="E6E6E6"/>
      </w:pPr>
      <w:r w:rsidRPr="00962B3F">
        <w:t xml:space="preserve">                                                    ms320, ms400, ms480, ms520, ms640, ms720,</w:t>
      </w:r>
    </w:p>
    <w:p w14:paraId="2C3EDDF7" w14:textId="77777777" w:rsidR="00C53AF7" w:rsidRPr="00962B3F" w:rsidRDefault="00C53AF7" w:rsidP="00C53AF7">
      <w:pPr>
        <w:pStyle w:val="PL"/>
        <w:shd w:val="clear" w:color="auto" w:fill="E6E6E6"/>
        <w:rPr>
          <w:color w:val="808080"/>
        </w:rPr>
      </w:pPr>
      <w:r w:rsidRPr="00962B3F">
        <w:t xml:space="preserve">                                                    ms840, ms1280, spare2,spare1}       </w:t>
      </w:r>
      <w:r w:rsidRPr="00962B3F">
        <w:rPr>
          <w:color w:val="993366"/>
        </w:rPr>
        <w:t>OPTIONAL</w:t>
      </w:r>
      <w:r w:rsidRPr="00962B3F">
        <w:t xml:space="preserve">,   </w:t>
      </w:r>
      <w:r w:rsidRPr="00962B3F">
        <w:rPr>
          <w:color w:val="808080"/>
        </w:rPr>
        <w:t>-- Cond ServingCellWithoutPUCCH</w:t>
      </w:r>
    </w:p>
    <w:p w14:paraId="02D60C80" w14:textId="77777777" w:rsidR="00C53AF7" w:rsidRPr="00962B3F" w:rsidRDefault="00C53AF7" w:rsidP="00C53AF7">
      <w:pPr>
        <w:pStyle w:val="PL"/>
        <w:shd w:val="clear" w:color="auto" w:fill="E6E6E6"/>
        <w:rPr>
          <w:color w:val="808080"/>
        </w:rPr>
      </w:pPr>
      <w:r w:rsidRPr="00962B3F">
        <w:t xml:space="preserve">    crossCarrierSchedulingConfig        CrossCarrierSchedulingConfig                                            </w:t>
      </w:r>
      <w:r w:rsidRPr="00962B3F">
        <w:rPr>
          <w:color w:val="993366"/>
        </w:rPr>
        <w:t>OPTIONAL</w:t>
      </w:r>
      <w:r w:rsidRPr="00962B3F">
        <w:t xml:space="preserve">,   </w:t>
      </w:r>
      <w:r w:rsidRPr="00962B3F">
        <w:rPr>
          <w:color w:val="808080"/>
        </w:rPr>
        <w:t>-- Need M</w:t>
      </w:r>
    </w:p>
    <w:p w14:paraId="68AA2DB7" w14:textId="77777777" w:rsidR="00C53AF7" w:rsidRPr="00962B3F" w:rsidRDefault="00C53AF7" w:rsidP="00C53AF7">
      <w:pPr>
        <w:pStyle w:val="PL"/>
        <w:shd w:val="clear" w:color="auto" w:fill="E6E6E6"/>
      </w:pPr>
      <w:r w:rsidRPr="00962B3F">
        <w:t xml:space="preserve">    tag-Id                              TAG-Id,</w:t>
      </w:r>
    </w:p>
    <w:p w14:paraId="63A8AD8E" w14:textId="77777777" w:rsidR="00C53AF7" w:rsidRPr="00962B3F" w:rsidRDefault="00C53AF7" w:rsidP="00C53AF7">
      <w:pPr>
        <w:pStyle w:val="PL"/>
        <w:shd w:val="clear" w:color="auto" w:fill="E6E6E6"/>
        <w:rPr>
          <w:color w:val="808080"/>
        </w:rPr>
      </w:pPr>
      <w:r w:rsidRPr="00962B3F">
        <w:t xml:space="preserve">    dummy1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9171CE4" w14:textId="77777777" w:rsidR="00C53AF7" w:rsidRPr="00962B3F" w:rsidRDefault="00C53AF7" w:rsidP="00C53AF7">
      <w:pPr>
        <w:pStyle w:val="PL"/>
        <w:shd w:val="clear" w:color="auto" w:fill="E6E6E6"/>
        <w:rPr>
          <w:color w:val="808080"/>
        </w:rPr>
      </w:pPr>
      <w:r w:rsidRPr="00962B3F">
        <w:t xml:space="preserve">    pathlossReferenceLinking            </w:t>
      </w:r>
      <w:r w:rsidRPr="00962B3F">
        <w:rPr>
          <w:color w:val="993366"/>
        </w:rPr>
        <w:t>ENUMERATED</w:t>
      </w:r>
      <w:r w:rsidRPr="00962B3F">
        <w:t xml:space="preserve"> {spCell, sCell}                                              </w:t>
      </w:r>
      <w:r w:rsidRPr="00962B3F">
        <w:rPr>
          <w:color w:val="993366"/>
        </w:rPr>
        <w:t>OPTIONAL</w:t>
      </w:r>
      <w:r w:rsidRPr="00962B3F">
        <w:t xml:space="preserve">,   </w:t>
      </w:r>
      <w:r w:rsidRPr="00962B3F">
        <w:rPr>
          <w:color w:val="808080"/>
        </w:rPr>
        <w:t>-- Cond SCellOnly</w:t>
      </w:r>
    </w:p>
    <w:p w14:paraId="66BC3DC7" w14:textId="77777777" w:rsidR="00C53AF7" w:rsidRPr="00962B3F" w:rsidRDefault="00C53AF7" w:rsidP="00C53AF7">
      <w:pPr>
        <w:pStyle w:val="PL"/>
        <w:shd w:val="clear" w:color="auto" w:fill="E6E6E6"/>
        <w:rPr>
          <w:color w:val="808080"/>
        </w:rPr>
      </w:pPr>
      <w:r w:rsidRPr="00962B3F">
        <w:t xml:space="preserve">    servingCellMO                       MeasObjectId                                                            </w:t>
      </w:r>
      <w:r w:rsidRPr="00962B3F">
        <w:rPr>
          <w:color w:val="993366"/>
        </w:rPr>
        <w:t>OPTIONAL</w:t>
      </w:r>
      <w:r w:rsidRPr="00962B3F">
        <w:t xml:space="preserve">,   </w:t>
      </w:r>
      <w:r w:rsidRPr="00962B3F">
        <w:rPr>
          <w:color w:val="808080"/>
        </w:rPr>
        <w:t>-- Cond MeasObject</w:t>
      </w:r>
    </w:p>
    <w:p w14:paraId="5E9AEB29" w14:textId="77777777" w:rsidR="00C53AF7" w:rsidRPr="00962B3F" w:rsidRDefault="00C53AF7" w:rsidP="00C53AF7">
      <w:pPr>
        <w:pStyle w:val="PL"/>
        <w:shd w:val="clear" w:color="auto" w:fill="E6E6E6"/>
      </w:pPr>
      <w:r w:rsidRPr="00962B3F">
        <w:t xml:space="preserve">    ...,</w:t>
      </w:r>
    </w:p>
    <w:p w14:paraId="783C6500" w14:textId="77777777" w:rsidR="00C53AF7" w:rsidRPr="00962B3F" w:rsidRDefault="00C53AF7" w:rsidP="00C53AF7">
      <w:pPr>
        <w:pStyle w:val="PL"/>
        <w:shd w:val="clear" w:color="auto" w:fill="E6E6E6"/>
        <w:rPr>
          <w:rFonts w:eastAsia="SimSun"/>
        </w:rPr>
      </w:pPr>
      <w:r w:rsidRPr="00962B3F">
        <w:t xml:space="preserve">    </w:t>
      </w:r>
      <w:r w:rsidRPr="00962B3F">
        <w:rPr>
          <w:rFonts w:eastAsia="SimSun"/>
        </w:rPr>
        <w:t>[[</w:t>
      </w:r>
    </w:p>
    <w:p w14:paraId="3FFB9A6D" w14:textId="77777777" w:rsidR="00C53AF7" w:rsidRPr="00962B3F" w:rsidRDefault="00C53AF7" w:rsidP="00C53AF7">
      <w:pPr>
        <w:pStyle w:val="PL"/>
        <w:shd w:val="clear" w:color="auto" w:fill="E6E6E6"/>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326010F4" w14:textId="77777777" w:rsidR="00C53AF7" w:rsidRPr="00962B3F" w:rsidRDefault="00C53AF7" w:rsidP="00C53AF7">
      <w:pPr>
        <w:pStyle w:val="PL"/>
        <w:shd w:val="clear" w:color="auto" w:fill="E6E6E6"/>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2A7733D0" w14:textId="77777777" w:rsidR="00C53AF7" w:rsidRPr="00962B3F" w:rsidRDefault="00C53AF7" w:rsidP="00C53AF7">
      <w:pPr>
        <w:pStyle w:val="PL"/>
        <w:shd w:val="clear" w:color="auto" w:fill="E6E6E6"/>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3A0B7DDE" w14:textId="77777777" w:rsidR="00C53AF7" w:rsidRPr="00962B3F" w:rsidRDefault="00C53AF7" w:rsidP="00C53AF7">
      <w:pPr>
        <w:pStyle w:val="PL"/>
        <w:shd w:val="clear" w:color="auto" w:fill="E6E6E6"/>
        <w:rPr>
          <w:color w:val="808080"/>
        </w:rPr>
      </w:pPr>
      <w:r w:rsidRPr="00962B3F">
        <w:t xml:space="preserve">    downlinkChannelBW-PerSCS-List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65E8762D" w14:textId="77777777" w:rsidR="00C53AF7" w:rsidRPr="00962B3F" w:rsidRDefault="00C53AF7" w:rsidP="00C53AF7">
      <w:pPr>
        <w:pStyle w:val="PL"/>
        <w:shd w:val="clear" w:color="auto" w:fill="E6E6E6"/>
        <w:rPr>
          <w:rFonts w:eastAsia="SimSun"/>
        </w:rPr>
      </w:pPr>
      <w:r w:rsidRPr="00962B3F">
        <w:t xml:space="preserve">    </w:t>
      </w:r>
      <w:r w:rsidRPr="00962B3F">
        <w:rPr>
          <w:rFonts w:eastAsia="SimSun"/>
        </w:rPr>
        <w:t>]],</w:t>
      </w:r>
    </w:p>
    <w:p w14:paraId="220A95F5" w14:textId="77777777" w:rsidR="00C53AF7" w:rsidRPr="00962B3F" w:rsidRDefault="00C53AF7" w:rsidP="00C53AF7">
      <w:pPr>
        <w:pStyle w:val="PL"/>
        <w:shd w:val="clear" w:color="auto" w:fill="E6E6E6"/>
        <w:rPr>
          <w:rFonts w:eastAsia="SimSun"/>
        </w:rPr>
      </w:pPr>
      <w:r w:rsidRPr="00962B3F">
        <w:t xml:space="preserve">    </w:t>
      </w:r>
      <w:r w:rsidRPr="00962B3F">
        <w:rPr>
          <w:rFonts w:eastAsia="SimSun"/>
        </w:rPr>
        <w:t>[[</w:t>
      </w:r>
    </w:p>
    <w:p w14:paraId="0B27AA47" w14:textId="77777777" w:rsidR="00C53AF7" w:rsidRPr="00962B3F" w:rsidRDefault="00C53AF7" w:rsidP="00C53AF7">
      <w:pPr>
        <w:pStyle w:val="PL"/>
        <w:shd w:val="clear" w:color="auto" w:fill="E6E6E6"/>
        <w:rPr>
          <w:rFonts w:eastAsia="SimSun"/>
          <w:color w:val="808080"/>
        </w:rPr>
      </w:pPr>
      <w:r w:rsidRPr="00962B3F">
        <w:t xml:space="preserve">    supplementaryUplinkRelease-r16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0BBC2A35" w14:textId="77777777" w:rsidR="00C53AF7" w:rsidRPr="00962B3F" w:rsidRDefault="00C53AF7" w:rsidP="00C53AF7">
      <w:pPr>
        <w:pStyle w:val="PL"/>
        <w:shd w:val="clear" w:color="auto" w:fill="E6E6E6"/>
        <w:rPr>
          <w:color w:val="808080"/>
        </w:rPr>
      </w:pPr>
      <w:r w:rsidRPr="00962B3F">
        <w:lastRenderedPageBreak/>
        <w:t xml:space="preserve">    tdd-UL-DL-ConfigurationDedicated-IAB-MT-r16    TDD-UL-DL-ConfigDedicated-IAB-MT-r16                         </w:t>
      </w:r>
      <w:r w:rsidRPr="00962B3F">
        <w:rPr>
          <w:color w:val="993366"/>
        </w:rPr>
        <w:t>OPTIONAL</w:t>
      </w:r>
      <w:r w:rsidRPr="00962B3F">
        <w:t xml:space="preserve">,   </w:t>
      </w:r>
      <w:r w:rsidRPr="00962B3F">
        <w:rPr>
          <w:color w:val="808080"/>
        </w:rPr>
        <w:t>-- Cond TDD_IAB</w:t>
      </w:r>
    </w:p>
    <w:p w14:paraId="4CABE083" w14:textId="77777777" w:rsidR="00C53AF7" w:rsidRPr="00962B3F" w:rsidRDefault="00C53AF7" w:rsidP="00C53AF7">
      <w:pPr>
        <w:pStyle w:val="PL"/>
        <w:shd w:val="clear" w:color="auto" w:fill="E6E6E6"/>
        <w:rPr>
          <w:color w:val="808080"/>
        </w:rPr>
      </w:pPr>
      <w:r w:rsidRPr="00962B3F">
        <w:t xml:space="preserve">    dormantBWP-Config-r16               SetupRelease { DormantBWP-Config-r16 }                                  </w:t>
      </w:r>
      <w:r w:rsidRPr="00962B3F">
        <w:rPr>
          <w:color w:val="993366"/>
        </w:rPr>
        <w:t>OPTIONAL</w:t>
      </w:r>
      <w:r w:rsidRPr="00962B3F">
        <w:t xml:space="preserve">,   </w:t>
      </w:r>
      <w:r w:rsidRPr="00962B3F">
        <w:rPr>
          <w:color w:val="808080"/>
        </w:rPr>
        <w:t>-- Need M</w:t>
      </w:r>
    </w:p>
    <w:p w14:paraId="78D0D056" w14:textId="77777777" w:rsidR="00C53AF7" w:rsidRPr="00962B3F" w:rsidRDefault="00C53AF7" w:rsidP="00C53AF7">
      <w:pPr>
        <w:pStyle w:val="PL"/>
        <w:shd w:val="clear" w:color="auto" w:fill="E6E6E6"/>
      </w:pPr>
      <w:r w:rsidRPr="00962B3F">
        <w:t xml:space="preserve">    ca-SlotOffset-r16                   </w:t>
      </w:r>
      <w:r w:rsidRPr="00962B3F">
        <w:rPr>
          <w:color w:val="993366"/>
        </w:rPr>
        <w:t>CHOICE</w:t>
      </w:r>
      <w:r w:rsidRPr="00962B3F">
        <w:t xml:space="preserve"> {</w:t>
      </w:r>
    </w:p>
    <w:p w14:paraId="7DD56FC5" w14:textId="77777777" w:rsidR="00C53AF7" w:rsidRPr="00962B3F" w:rsidRDefault="00C53AF7" w:rsidP="00C53AF7">
      <w:pPr>
        <w:pStyle w:val="PL"/>
        <w:shd w:val="clear" w:color="auto" w:fill="E6E6E6"/>
      </w:pPr>
      <w:r w:rsidRPr="00962B3F">
        <w:t xml:space="preserve">        refSCS15kHz                         </w:t>
      </w:r>
      <w:r w:rsidRPr="00962B3F">
        <w:rPr>
          <w:color w:val="993366"/>
        </w:rPr>
        <w:t>INTEGER</w:t>
      </w:r>
      <w:r w:rsidRPr="00962B3F">
        <w:t xml:space="preserve"> (-2..2),</w:t>
      </w:r>
    </w:p>
    <w:p w14:paraId="002DD494" w14:textId="77777777" w:rsidR="00C53AF7" w:rsidRPr="00962B3F" w:rsidRDefault="00C53AF7" w:rsidP="00C53AF7">
      <w:pPr>
        <w:pStyle w:val="PL"/>
        <w:shd w:val="clear" w:color="auto" w:fill="E6E6E6"/>
      </w:pPr>
      <w:r w:rsidRPr="00962B3F">
        <w:t xml:space="preserve">        refSCS30KHz                         </w:t>
      </w:r>
      <w:r w:rsidRPr="00962B3F">
        <w:rPr>
          <w:color w:val="993366"/>
        </w:rPr>
        <w:t>INTEGER</w:t>
      </w:r>
      <w:r w:rsidRPr="00962B3F">
        <w:t xml:space="preserve"> (-5..5),</w:t>
      </w:r>
    </w:p>
    <w:p w14:paraId="7940D68D" w14:textId="77777777" w:rsidR="00C53AF7" w:rsidRPr="00962B3F" w:rsidRDefault="00C53AF7" w:rsidP="00C53AF7">
      <w:pPr>
        <w:pStyle w:val="PL"/>
        <w:shd w:val="clear" w:color="auto" w:fill="E6E6E6"/>
      </w:pPr>
      <w:r w:rsidRPr="00962B3F">
        <w:t xml:space="preserve">        refSCS60KHz                         </w:t>
      </w:r>
      <w:r w:rsidRPr="00962B3F">
        <w:rPr>
          <w:color w:val="993366"/>
        </w:rPr>
        <w:t>INTEGER</w:t>
      </w:r>
      <w:r w:rsidRPr="00962B3F">
        <w:t xml:space="preserve"> (-10..10),</w:t>
      </w:r>
    </w:p>
    <w:p w14:paraId="4773E68B" w14:textId="77777777" w:rsidR="00C53AF7" w:rsidRPr="00962B3F" w:rsidRDefault="00C53AF7" w:rsidP="00C53AF7">
      <w:pPr>
        <w:pStyle w:val="PL"/>
        <w:shd w:val="clear" w:color="auto" w:fill="E6E6E6"/>
      </w:pPr>
      <w:r w:rsidRPr="00962B3F">
        <w:t xml:space="preserve">        refSCS120KHz                        </w:t>
      </w:r>
      <w:r w:rsidRPr="00962B3F">
        <w:rPr>
          <w:color w:val="993366"/>
        </w:rPr>
        <w:t>INTEGER</w:t>
      </w:r>
      <w:r w:rsidRPr="00962B3F">
        <w:t xml:space="preserve"> (-20..20)</w:t>
      </w:r>
    </w:p>
    <w:p w14:paraId="44604C5F" w14:textId="77777777" w:rsidR="00C53AF7" w:rsidRPr="00962B3F" w:rsidRDefault="00C53AF7" w:rsidP="00C53AF7">
      <w:pPr>
        <w:pStyle w:val="PL"/>
        <w:shd w:val="clear" w:color="auto" w:fill="E6E6E6"/>
        <w:rPr>
          <w:color w:val="808080"/>
        </w:rPr>
      </w:pPr>
      <w:r w:rsidRPr="00962B3F">
        <w:t xml:space="preserve">    }                                                                                                           </w:t>
      </w:r>
      <w:r w:rsidRPr="00962B3F">
        <w:rPr>
          <w:color w:val="993366"/>
        </w:rPr>
        <w:t>OPTIONAL</w:t>
      </w:r>
      <w:r w:rsidRPr="00962B3F">
        <w:t xml:space="preserve">,   </w:t>
      </w:r>
      <w:r w:rsidRPr="00962B3F">
        <w:rPr>
          <w:color w:val="808080"/>
        </w:rPr>
        <w:t>-- Cond AsyncCA</w:t>
      </w:r>
    </w:p>
    <w:p w14:paraId="3D5EA53D" w14:textId="77777777" w:rsidR="00C53AF7" w:rsidRPr="00962B3F" w:rsidRDefault="00C53AF7" w:rsidP="00C53AF7">
      <w:pPr>
        <w:pStyle w:val="PL"/>
        <w:shd w:val="clear" w:color="auto" w:fill="E6E6E6"/>
        <w:rPr>
          <w:color w:val="808080"/>
        </w:rPr>
      </w:pPr>
      <w:r w:rsidRPr="00962B3F">
        <w:t xml:space="preserve">    </w:t>
      </w:r>
      <w:r w:rsidRPr="00962B3F">
        <w:rPr>
          <w:rFonts w:eastAsia="SimSun"/>
        </w:rPr>
        <w:t>dummy2</w:t>
      </w:r>
      <w:r w:rsidRPr="00962B3F">
        <w:t xml:space="preserve">                              SetupRelease { </w:t>
      </w:r>
      <w:r w:rsidRPr="00962B3F">
        <w:rPr>
          <w:rFonts w:eastAsia="SimSun"/>
        </w:rPr>
        <w:t>DummyJ</w:t>
      </w:r>
      <w:r w:rsidRPr="00962B3F">
        <w:t xml:space="preserve"> }                                                 </w:t>
      </w:r>
      <w:r w:rsidRPr="00962B3F">
        <w:rPr>
          <w:color w:val="993366"/>
        </w:rPr>
        <w:t>OPTIONAL</w:t>
      </w:r>
      <w:r w:rsidRPr="00962B3F">
        <w:t xml:space="preserve">,   </w:t>
      </w:r>
      <w:r w:rsidRPr="00962B3F">
        <w:rPr>
          <w:color w:val="808080"/>
        </w:rPr>
        <w:t>-- Need M</w:t>
      </w:r>
    </w:p>
    <w:p w14:paraId="72F5EEFF" w14:textId="77777777" w:rsidR="00C53AF7" w:rsidRPr="00962B3F" w:rsidRDefault="00C53AF7" w:rsidP="00C53AF7">
      <w:pPr>
        <w:pStyle w:val="PL"/>
        <w:shd w:val="clear" w:color="auto" w:fill="E6E6E6"/>
        <w:rPr>
          <w:color w:val="808080"/>
        </w:rPr>
      </w:pPr>
      <w:r w:rsidRPr="00962B3F">
        <w:t xml:space="preserve">    intraCellGuardBandsDL-List-r16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5FDEA4AC" w14:textId="77777777" w:rsidR="00C53AF7" w:rsidRPr="00962B3F" w:rsidRDefault="00C53AF7" w:rsidP="00C53AF7">
      <w:pPr>
        <w:pStyle w:val="PL"/>
        <w:shd w:val="clear" w:color="auto" w:fill="E6E6E6"/>
        <w:rPr>
          <w:color w:val="808080"/>
        </w:rPr>
      </w:pPr>
      <w:r w:rsidRPr="00962B3F">
        <w:t xml:space="preserve">    intraCellGuardBandsUL-List-r16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7B603405" w14:textId="77777777" w:rsidR="00C53AF7" w:rsidRPr="00962B3F" w:rsidRDefault="00C53AF7" w:rsidP="00C53AF7">
      <w:pPr>
        <w:pStyle w:val="PL"/>
        <w:shd w:val="clear" w:color="auto" w:fill="E6E6E6"/>
        <w:rPr>
          <w:color w:val="808080"/>
        </w:rPr>
      </w:pPr>
      <w:r w:rsidRPr="00962B3F">
        <w:t xml:space="preserve">    csi-RS-ValidationWithDCI-r16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4B8A658" w14:textId="77777777" w:rsidR="00C53AF7" w:rsidRPr="00962B3F" w:rsidRDefault="00C53AF7" w:rsidP="00C53AF7">
      <w:pPr>
        <w:pStyle w:val="PL"/>
        <w:shd w:val="clear" w:color="auto" w:fill="E6E6E6"/>
        <w:rPr>
          <w:color w:val="808080"/>
        </w:rPr>
      </w:pPr>
      <w:r w:rsidRPr="00962B3F">
        <w:t xml:space="preserve">    lte-CRS-PatternList1-r16            SetupRelease { LTE-CRS-PatternList-r16 }                                </w:t>
      </w:r>
      <w:r w:rsidRPr="00962B3F">
        <w:rPr>
          <w:color w:val="993366"/>
        </w:rPr>
        <w:t>OPTIONAL</w:t>
      </w:r>
      <w:r w:rsidRPr="00962B3F">
        <w:t xml:space="preserve">,   </w:t>
      </w:r>
      <w:r w:rsidRPr="00962B3F">
        <w:rPr>
          <w:color w:val="808080"/>
        </w:rPr>
        <w:t>-- Need M</w:t>
      </w:r>
    </w:p>
    <w:p w14:paraId="2AD241A1" w14:textId="77777777" w:rsidR="00C53AF7" w:rsidRPr="00962B3F" w:rsidRDefault="00C53AF7" w:rsidP="00C53AF7">
      <w:pPr>
        <w:pStyle w:val="PL"/>
        <w:shd w:val="clear" w:color="auto" w:fill="E6E6E6"/>
        <w:rPr>
          <w:color w:val="808080"/>
        </w:rPr>
      </w:pPr>
      <w:r w:rsidRPr="00962B3F">
        <w:t xml:space="preserve">    lte-CRS-PatternList2-r16            SetupRelease { LTE-CRS-PatternList-r16 }                                </w:t>
      </w:r>
      <w:r w:rsidRPr="00962B3F">
        <w:rPr>
          <w:color w:val="993366"/>
        </w:rPr>
        <w:t>OPTIONAL</w:t>
      </w:r>
      <w:r w:rsidRPr="00962B3F">
        <w:t xml:space="preserve">,   </w:t>
      </w:r>
      <w:r w:rsidRPr="00962B3F">
        <w:rPr>
          <w:color w:val="808080"/>
        </w:rPr>
        <w:t>-- Need M</w:t>
      </w:r>
    </w:p>
    <w:p w14:paraId="5F2C9826" w14:textId="77777777" w:rsidR="00C53AF7" w:rsidRPr="00962B3F" w:rsidRDefault="00C53AF7" w:rsidP="00C53AF7">
      <w:pPr>
        <w:pStyle w:val="PL"/>
        <w:shd w:val="clear" w:color="auto" w:fill="E6E6E6"/>
        <w:rPr>
          <w:color w:val="808080"/>
        </w:rPr>
      </w:pPr>
      <w:r w:rsidRPr="00962B3F">
        <w:t xml:space="preserve">    crs-RateMatch-PerCORESETPoolIndex-r16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CD5E1C4" w14:textId="77777777" w:rsidR="00C53AF7" w:rsidRPr="00962B3F" w:rsidRDefault="00C53AF7" w:rsidP="00C53AF7">
      <w:pPr>
        <w:pStyle w:val="PL"/>
        <w:shd w:val="clear" w:color="auto" w:fill="E6E6E6"/>
        <w:rPr>
          <w:color w:val="808080"/>
        </w:rPr>
      </w:pPr>
      <w:r w:rsidRPr="00962B3F">
        <w:t xml:space="preserve">    enableTwoDefaultTCI-States-r16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442EEA0" w14:textId="77777777" w:rsidR="00C53AF7" w:rsidRPr="00962B3F" w:rsidRDefault="00C53AF7" w:rsidP="00C53AF7">
      <w:pPr>
        <w:pStyle w:val="PL"/>
        <w:shd w:val="clear" w:color="auto" w:fill="E6E6E6"/>
        <w:rPr>
          <w:color w:val="808080"/>
        </w:rPr>
      </w:pPr>
      <w:r w:rsidRPr="00962B3F">
        <w:t xml:space="preserve">    enableDefaultTCI-StatePerCoresetPoolIndex-r16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6C94278" w14:textId="77777777" w:rsidR="00C53AF7" w:rsidRPr="00962B3F" w:rsidRDefault="00C53AF7" w:rsidP="00C53AF7">
      <w:pPr>
        <w:pStyle w:val="PL"/>
        <w:shd w:val="clear" w:color="auto" w:fill="E6E6E6"/>
        <w:rPr>
          <w:color w:val="808080"/>
        </w:rPr>
      </w:pPr>
      <w:r w:rsidRPr="00962B3F">
        <w:t xml:space="preserve">    enableBeamSwitchTiming-r16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207E757" w14:textId="77777777" w:rsidR="00C53AF7" w:rsidRPr="00962B3F" w:rsidRDefault="00C53AF7" w:rsidP="00C53AF7">
      <w:pPr>
        <w:pStyle w:val="PL"/>
        <w:shd w:val="clear" w:color="auto" w:fill="E6E6E6"/>
        <w:rPr>
          <w:color w:val="808080"/>
        </w:rPr>
      </w:pPr>
      <w:r w:rsidRPr="00962B3F">
        <w:t xml:space="preserve">    cbg-TxDiffTBsProcessingType1-r16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4429DBF" w14:textId="77777777" w:rsidR="00C53AF7" w:rsidRPr="00962B3F" w:rsidRDefault="00C53AF7" w:rsidP="00C53AF7">
      <w:pPr>
        <w:pStyle w:val="PL"/>
        <w:shd w:val="clear" w:color="auto" w:fill="E6E6E6"/>
        <w:rPr>
          <w:color w:val="808080"/>
        </w:rPr>
      </w:pPr>
      <w:r w:rsidRPr="00962B3F">
        <w:t xml:space="preserve">    cbg-TxDiffTBsProcessingType2-r16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AAA5127" w14:textId="77777777" w:rsidR="00C53AF7" w:rsidRPr="00962B3F" w:rsidRDefault="00C53AF7" w:rsidP="00C53AF7">
      <w:pPr>
        <w:pStyle w:val="PL"/>
        <w:shd w:val="clear" w:color="auto" w:fill="E6E6E6"/>
        <w:rPr>
          <w:rFonts w:eastAsia="SimSun"/>
        </w:rPr>
      </w:pPr>
      <w:r w:rsidRPr="00962B3F">
        <w:t xml:space="preserve">    </w:t>
      </w:r>
      <w:r w:rsidRPr="00962B3F">
        <w:rPr>
          <w:rFonts w:eastAsia="SimSun"/>
        </w:rPr>
        <w:t>]],</w:t>
      </w:r>
    </w:p>
    <w:p w14:paraId="42F80872" w14:textId="77777777" w:rsidR="00C53AF7" w:rsidRPr="00962B3F" w:rsidRDefault="00C53AF7" w:rsidP="00C53AF7">
      <w:pPr>
        <w:pStyle w:val="PL"/>
        <w:shd w:val="clear" w:color="auto" w:fill="E6E6E6"/>
      </w:pPr>
      <w:r w:rsidRPr="00962B3F">
        <w:t xml:space="preserve">    [[</w:t>
      </w:r>
    </w:p>
    <w:p w14:paraId="4068CC58" w14:textId="77777777" w:rsidR="00C53AF7" w:rsidRPr="00962B3F" w:rsidRDefault="00C53AF7" w:rsidP="00C53AF7">
      <w:pPr>
        <w:pStyle w:val="PL"/>
        <w:shd w:val="clear" w:color="auto" w:fill="E6E6E6"/>
        <w:rPr>
          <w:color w:val="808080"/>
        </w:rPr>
      </w:pPr>
      <w:r w:rsidRPr="00962B3F">
        <w:t xml:space="preserve">    directionalCollisionHandling-r16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F741121" w14:textId="77777777" w:rsidR="00C53AF7" w:rsidRPr="00962B3F" w:rsidRDefault="00C53AF7" w:rsidP="00C53AF7">
      <w:pPr>
        <w:pStyle w:val="PL"/>
        <w:shd w:val="clear" w:color="auto" w:fill="E6E6E6"/>
        <w:rPr>
          <w:color w:val="808080"/>
        </w:rPr>
      </w:pPr>
      <w:r w:rsidRPr="00962B3F">
        <w:t xml:space="preserve">    </w:t>
      </w:r>
      <w:r w:rsidRPr="00962B3F">
        <w:rPr>
          <w:rFonts w:eastAsia="SimSun"/>
        </w:rPr>
        <w:t>channelAccessConfig-r16</w:t>
      </w:r>
      <w:r w:rsidRPr="00962B3F">
        <w:t xml:space="preserve">             SetupRelease { </w:t>
      </w:r>
      <w:r w:rsidRPr="00962B3F">
        <w:rPr>
          <w:rFonts w:eastAsia="SimSun"/>
        </w:rPr>
        <w:t>ChannelAccessConfig-</w:t>
      </w:r>
      <w:r w:rsidRPr="00962B3F">
        <w:t xml:space="preserve">r16 }                                </w:t>
      </w:r>
      <w:r w:rsidRPr="00962B3F">
        <w:rPr>
          <w:color w:val="993366"/>
        </w:rPr>
        <w:t>OPTIONAL</w:t>
      </w:r>
      <w:r w:rsidRPr="00962B3F">
        <w:t xml:space="preserve">    </w:t>
      </w:r>
      <w:r w:rsidRPr="00962B3F">
        <w:rPr>
          <w:color w:val="808080"/>
        </w:rPr>
        <w:t>-- Need M</w:t>
      </w:r>
    </w:p>
    <w:p w14:paraId="72C1EB90" w14:textId="77777777" w:rsidR="00C53AF7" w:rsidRPr="00962B3F" w:rsidRDefault="00C53AF7" w:rsidP="00C53AF7">
      <w:pPr>
        <w:pStyle w:val="PL"/>
        <w:shd w:val="clear" w:color="auto" w:fill="E6E6E6"/>
      </w:pPr>
      <w:r w:rsidRPr="00962B3F">
        <w:t xml:space="preserve">    ]],</w:t>
      </w:r>
    </w:p>
    <w:p w14:paraId="1476E595" w14:textId="77777777" w:rsidR="00C53AF7" w:rsidRPr="00962B3F" w:rsidRDefault="00C53AF7" w:rsidP="00C53AF7">
      <w:pPr>
        <w:pStyle w:val="PL"/>
        <w:shd w:val="clear" w:color="auto" w:fill="E6E6E6"/>
      </w:pPr>
      <w:r w:rsidRPr="00962B3F">
        <w:t xml:space="preserve">    [[</w:t>
      </w:r>
    </w:p>
    <w:p w14:paraId="305238C1" w14:textId="77777777" w:rsidR="00C53AF7" w:rsidRPr="00962B3F" w:rsidRDefault="00C53AF7" w:rsidP="00C53AF7">
      <w:pPr>
        <w:pStyle w:val="PL"/>
        <w:shd w:val="clear" w:color="auto" w:fill="E6E6E6"/>
        <w:rPr>
          <w:color w:val="808080"/>
        </w:rPr>
      </w:pPr>
      <w:r w:rsidRPr="00962B3F">
        <w:t xml:space="preserve">    nr-dl-PRS-PDC-Info-r17                 SetupRelease {NR-DL-PRS-PDC-Info-r17}                                </w:t>
      </w:r>
      <w:r w:rsidRPr="00962B3F">
        <w:rPr>
          <w:color w:val="993366"/>
        </w:rPr>
        <w:t>OPTIONAL</w:t>
      </w:r>
      <w:r w:rsidRPr="00962B3F">
        <w:t xml:space="preserve">,   </w:t>
      </w:r>
      <w:r w:rsidRPr="00962B3F">
        <w:rPr>
          <w:color w:val="808080"/>
        </w:rPr>
        <w:t>-- Need M</w:t>
      </w:r>
    </w:p>
    <w:p w14:paraId="5D5823B8" w14:textId="77777777" w:rsidR="00C53AF7" w:rsidRPr="00962B3F" w:rsidRDefault="00C53AF7" w:rsidP="00C53AF7">
      <w:pPr>
        <w:pStyle w:val="PL"/>
        <w:shd w:val="clear" w:color="auto" w:fill="E6E6E6"/>
        <w:rPr>
          <w:color w:val="808080"/>
        </w:rPr>
      </w:pPr>
      <w:r w:rsidRPr="00962B3F">
        <w:t xml:space="preserve">    semiStaticChannelAccessConfigUE-r17    SetupRelease {SemiStaticChannelAccessConfigUE-r17}                   </w:t>
      </w:r>
      <w:r w:rsidRPr="00962B3F">
        <w:rPr>
          <w:color w:val="993366"/>
        </w:rPr>
        <w:t>OPTIONAL</w:t>
      </w:r>
      <w:r w:rsidRPr="00962B3F">
        <w:t xml:space="preserve">,   </w:t>
      </w:r>
      <w:r w:rsidRPr="00962B3F">
        <w:rPr>
          <w:color w:val="808080"/>
        </w:rPr>
        <w:t>-- Need M</w:t>
      </w:r>
    </w:p>
    <w:p w14:paraId="195F415B" w14:textId="77777777" w:rsidR="00C53AF7" w:rsidRPr="00962B3F" w:rsidRDefault="00C53AF7" w:rsidP="00C53AF7">
      <w:pPr>
        <w:pStyle w:val="PL"/>
        <w:shd w:val="clear" w:color="auto" w:fill="E6E6E6"/>
        <w:rPr>
          <w:color w:val="808080"/>
        </w:rPr>
      </w:pPr>
      <w:r w:rsidRPr="00962B3F">
        <w:t xml:space="preserve">    mimoParam-r17                       SetupRelease {MIMOParam-r17}                                            </w:t>
      </w:r>
      <w:r w:rsidRPr="00962B3F">
        <w:rPr>
          <w:color w:val="993366"/>
        </w:rPr>
        <w:t>OPTIONAL</w:t>
      </w:r>
      <w:r w:rsidRPr="00962B3F">
        <w:t xml:space="preserve">,   </w:t>
      </w:r>
      <w:r w:rsidRPr="00962B3F">
        <w:rPr>
          <w:color w:val="808080"/>
        </w:rPr>
        <w:t>-- Need M</w:t>
      </w:r>
    </w:p>
    <w:p w14:paraId="765B0F08" w14:textId="77777777" w:rsidR="00C53AF7" w:rsidRPr="00962B3F" w:rsidRDefault="00C53AF7" w:rsidP="00C53AF7">
      <w:pPr>
        <w:pStyle w:val="PL"/>
        <w:shd w:val="clear" w:color="auto" w:fill="E6E6E6"/>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E5C90FB" w14:textId="77777777" w:rsidR="00C53AF7" w:rsidRPr="00962B3F" w:rsidRDefault="00C53AF7" w:rsidP="00C53AF7">
      <w:pPr>
        <w:pStyle w:val="PL"/>
        <w:shd w:val="clear" w:color="auto" w:fill="E6E6E6"/>
        <w:rPr>
          <w:color w:val="808080"/>
        </w:rPr>
      </w:pPr>
      <w:r w:rsidRPr="00962B3F">
        <w:t xml:space="preserve">    timeDomainHARQ-BundlingType1-r17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032B663" w14:textId="77777777" w:rsidR="00C53AF7" w:rsidRPr="00962B3F" w:rsidRDefault="00C53AF7" w:rsidP="00C53AF7">
      <w:pPr>
        <w:pStyle w:val="PL"/>
        <w:shd w:val="clear" w:color="auto" w:fill="E6E6E6"/>
        <w:rPr>
          <w:color w:val="808080"/>
        </w:rPr>
      </w:pPr>
      <w:r w:rsidRPr="00962B3F">
        <w:t xml:space="preserve">    nrofHARQ-BundlingGroups-r17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R</w:t>
      </w:r>
    </w:p>
    <w:p w14:paraId="148BDF91" w14:textId="77777777" w:rsidR="00C53AF7" w:rsidRPr="00962B3F" w:rsidRDefault="00C53AF7" w:rsidP="00C53AF7">
      <w:pPr>
        <w:pStyle w:val="PL"/>
        <w:shd w:val="clear" w:color="auto" w:fill="E6E6E6"/>
        <w:rPr>
          <w:color w:val="808080"/>
        </w:rPr>
      </w:pPr>
      <w:r w:rsidRPr="00962B3F">
        <w:t xml:space="preserve">    fdmed-ReceptionMulticast-r17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50C6ADB" w14:textId="77777777" w:rsidR="00C53AF7" w:rsidRPr="00962B3F" w:rsidRDefault="00C53AF7" w:rsidP="00C53AF7">
      <w:pPr>
        <w:pStyle w:val="PL"/>
        <w:shd w:val="clear" w:color="auto" w:fill="E6E6E6"/>
        <w:rPr>
          <w:color w:val="808080"/>
        </w:rPr>
      </w:pPr>
      <w:r w:rsidRPr="00962B3F">
        <w:t xml:space="preserve">    moreThanOneNackOnlyMode-r17         </w:t>
      </w:r>
      <w:r w:rsidRPr="00962B3F">
        <w:rPr>
          <w:color w:val="993366"/>
        </w:rPr>
        <w:t>ENUMERATED</w:t>
      </w:r>
      <w:r w:rsidRPr="00962B3F">
        <w:t xml:space="preserve"> {mode2}                                                      </w:t>
      </w:r>
      <w:r w:rsidRPr="00962B3F">
        <w:rPr>
          <w:color w:val="993366"/>
        </w:rPr>
        <w:t>OPTIONAL</w:t>
      </w:r>
      <w:r w:rsidRPr="00962B3F">
        <w:t xml:space="preserve">,   </w:t>
      </w:r>
      <w:r w:rsidRPr="00962B3F">
        <w:rPr>
          <w:color w:val="808080"/>
        </w:rPr>
        <w:t>-- Need S</w:t>
      </w:r>
    </w:p>
    <w:p w14:paraId="586C41B4" w14:textId="77777777" w:rsidR="00C53AF7" w:rsidRPr="00962B3F" w:rsidRDefault="00C53AF7" w:rsidP="00C53AF7">
      <w:pPr>
        <w:pStyle w:val="PL"/>
        <w:shd w:val="clear" w:color="auto" w:fill="E6E6E6"/>
        <w:rPr>
          <w:color w:val="808080"/>
        </w:rPr>
      </w:pPr>
      <w:r w:rsidRPr="00962B3F">
        <w:t xml:space="preserve">    tci-In</w:t>
      </w:r>
      <w:ins w:id="3" w:author="Nokia, Nokia Shanghai Bell" w:date="2022-08-05T17:09:00Z">
        <w:r>
          <w:t>dication</w:t>
        </w:r>
      </w:ins>
      <w:del w:id="4" w:author="Nokia, Nokia Shanghai Bell" w:date="2022-08-05T17:09:00Z">
        <w:r w:rsidRPr="00962B3F" w:rsidDel="00897A39">
          <w:delText>fo</w:delText>
        </w:r>
      </w:del>
      <w:r w:rsidRPr="00962B3F">
        <w:t>-r17                        TCI-In</w:t>
      </w:r>
      <w:ins w:id="5" w:author="Nokia, Nokia Shanghai Bell" w:date="2022-08-05T17:09:00Z">
        <w:r>
          <w:t>dication</w:t>
        </w:r>
      </w:ins>
      <w:del w:id="6" w:author="Nokia, Nokia Shanghai Bell" w:date="2022-08-05T17:09:00Z">
        <w:r w:rsidRPr="00962B3F" w:rsidDel="00897A39">
          <w:delText>fo</w:delText>
        </w:r>
      </w:del>
      <w:ins w:id="7" w:author="Nokia, Nokia Shanghai Bell" w:date="2022-08-05T17:09:00Z">
        <w:r>
          <w:t>-r17</w:t>
        </w:r>
      </w:ins>
      <w:r w:rsidRPr="00962B3F">
        <w:t xml:space="preserve">                                                                </w:t>
      </w:r>
      <w:r w:rsidRPr="00962B3F">
        <w:rPr>
          <w:color w:val="993366"/>
        </w:rPr>
        <w:t>OPTIONAL</w:t>
      </w:r>
      <w:r w:rsidRPr="00962B3F">
        <w:t xml:space="preserve">,   </w:t>
      </w:r>
      <w:r w:rsidRPr="00962B3F">
        <w:rPr>
          <w:color w:val="808080"/>
        </w:rPr>
        <w:t>-- Cond TCI_Info</w:t>
      </w:r>
    </w:p>
    <w:p w14:paraId="4C2170AE" w14:textId="77777777" w:rsidR="00C53AF7" w:rsidRPr="00962B3F" w:rsidRDefault="00C53AF7" w:rsidP="00C53AF7">
      <w:pPr>
        <w:pStyle w:val="PL"/>
        <w:shd w:val="clear" w:color="auto" w:fill="E6E6E6"/>
        <w:rPr>
          <w:color w:val="808080"/>
        </w:rPr>
      </w:pPr>
      <w:r w:rsidRPr="00962B3F">
        <w:t xml:space="preserve">    directionalCollisionHandling-DC-r17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9EC9855" w14:textId="77777777" w:rsidR="00C53AF7" w:rsidRPr="00962B3F" w:rsidRDefault="00C53AF7" w:rsidP="00C53AF7">
      <w:pPr>
        <w:pStyle w:val="PL"/>
        <w:shd w:val="clear" w:color="auto" w:fill="E6E6E6"/>
        <w:rPr>
          <w:color w:val="808080"/>
        </w:rPr>
      </w:pPr>
      <w:r w:rsidRPr="00962B3F">
        <w:t xml:space="preserve">    lte-NeighCellsCRS-AssistInfoList-r17  SetupRelease { LTE-NeighCellsCRS-AssistInfoList-r17 }                 </w:t>
      </w:r>
      <w:r w:rsidRPr="00962B3F">
        <w:rPr>
          <w:color w:val="993366"/>
        </w:rPr>
        <w:t>OPTIONAL</w:t>
      </w:r>
      <w:r w:rsidRPr="00962B3F">
        <w:t xml:space="preserve">    </w:t>
      </w:r>
      <w:r w:rsidRPr="00962B3F">
        <w:rPr>
          <w:color w:val="808080"/>
        </w:rPr>
        <w:t>-- Need M</w:t>
      </w:r>
    </w:p>
    <w:p w14:paraId="449CB58B" w14:textId="77777777" w:rsidR="00C53AF7" w:rsidRPr="00962B3F" w:rsidRDefault="00C53AF7" w:rsidP="00C53AF7">
      <w:pPr>
        <w:pStyle w:val="PL"/>
        <w:shd w:val="clear" w:color="auto" w:fill="E6E6E6"/>
      </w:pPr>
      <w:r w:rsidRPr="00962B3F">
        <w:t xml:space="preserve">    ]]</w:t>
      </w:r>
    </w:p>
    <w:p w14:paraId="4AED65F8" w14:textId="77777777" w:rsidR="00C53AF7" w:rsidRPr="00962B3F" w:rsidRDefault="00C53AF7" w:rsidP="00C53AF7">
      <w:pPr>
        <w:pStyle w:val="PL"/>
        <w:shd w:val="clear" w:color="auto" w:fill="E6E6E6"/>
      </w:pPr>
      <w:r w:rsidRPr="00962B3F">
        <w:t>}</w:t>
      </w:r>
    </w:p>
    <w:p w14:paraId="106DB815" w14:textId="77777777" w:rsidR="00C53AF7" w:rsidRPr="00962B3F" w:rsidRDefault="00C53AF7" w:rsidP="00C53AF7">
      <w:pPr>
        <w:pStyle w:val="PL"/>
        <w:shd w:val="clear" w:color="auto" w:fill="E6E6E6"/>
      </w:pPr>
    </w:p>
    <w:p w14:paraId="5C3BC110" w14:textId="77777777" w:rsidR="00C53AF7" w:rsidRPr="00962B3F" w:rsidRDefault="00C53AF7" w:rsidP="00C53AF7">
      <w:pPr>
        <w:pStyle w:val="PL"/>
        <w:shd w:val="clear" w:color="auto" w:fill="E6E6E6"/>
      </w:pPr>
      <w:r w:rsidRPr="00962B3F">
        <w:t xml:space="preserve">UplinkConfig ::=                    </w:t>
      </w:r>
      <w:r w:rsidRPr="00962B3F">
        <w:rPr>
          <w:color w:val="993366"/>
        </w:rPr>
        <w:t>SEQUENCE</w:t>
      </w:r>
      <w:r w:rsidRPr="00962B3F">
        <w:t xml:space="preserve"> {</w:t>
      </w:r>
    </w:p>
    <w:p w14:paraId="7B6A6EEE" w14:textId="77777777" w:rsidR="00C53AF7" w:rsidRPr="00962B3F" w:rsidRDefault="00C53AF7" w:rsidP="00C53AF7">
      <w:pPr>
        <w:pStyle w:val="PL"/>
        <w:shd w:val="clear" w:color="auto" w:fill="E6E6E6"/>
        <w:rPr>
          <w:color w:val="808080"/>
        </w:rPr>
      </w:pPr>
      <w:r w:rsidRPr="00962B3F">
        <w:t xml:space="preserve">    initialUplinkBWP                    BWP-UplinkDedicated                                                     </w:t>
      </w:r>
      <w:r w:rsidRPr="00962B3F">
        <w:rPr>
          <w:color w:val="993366"/>
        </w:rPr>
        <w:t>OPTIONAL</w:t>
      </w:r>
      <w:r w:rsidRPr="00962B3F">
        <w:t xml:space="preserve">,   </w:t>
      </w:r>
      <w:r w:rsidRPr="00962B3F">
        <w:rPr>
          <w:color w:val="808080"/>
        </w:rPr>
        <w:t>-- Need M</w:t>
      </w:r>
    </w:p>
    <w:p w14:paraId="3D2EA4C9" w14:textId="77777777" w:rsidR="00C53AF7" w:rsidRPr="00962B3F" w:rsidRDefault="00C53AF7" w:rsidP="00C53AF7">
      <w:pPr>
        <w:pStyle w:val="PL"/>
        <w:shd w:val="clear" w:color="auto" w:fill="E6E6E6"/>
        <w:rPr>
          <w:color w:val="808080"/>
        </w:rPr>
      </w:pPr>
      <w:r w:rsidRPr="00962B3F">
        <w:t xml:space="preserve">    uplinkBWP-ToReleaseList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41748478" w14:textId="77777777" w:rsidR="00C53AF7" w:rsidRPr="00962B3F" w:rsidRDefault="00C53AF7" w:rsidP="00C53AF7">
      <w:pPr>
        <w:pStyle w:val="PL"/>
        <w:shd w:val="clear" w:color="auto" w:fill="E6E6E6"/>
        <w:rPr>
          <w:color w:val="808080"/>
        </w:rPr>
      </w:pPr>
      <w:r w:rsidRPr="00962B3F">
        <w:t xml:space="preserve">    uplinkBWP-ToAddModList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BWP-Uplink                          </w:t>
      </w:r>
      <w:r w:rsidRPr="00962B3F">
        <w:rPr>
          <w:color w:val="993366"/>
        </w:rPr>
        <w:t>OPTIONAL</w:t>
      </w:r>
      <w:r w:rsidRPr="00962B3F">
        <w:t xml:space="preserve">,   </w:t>
      </w:r>
      <w:r w:rsidRPr="00962B3F">
        <w:rPr>
          <w:color w:val="808080"/>
        </w:rPr>
        <w:t>-- Need N</w:t>
      </w:r>
    </w:p>
    <w:p w14:paraId="2E0AB414" w14:textId="77777777" w:rsidR="00C53AF7" w:rsidRPr="00962B3F" w:rsidRDefault="00C53AF7" w:rsidP="00C53AF7">
      <w:pPr>
        <w:pStyle w:val="PL"/>
        <w:shd w:val="clear" w:color="auto" w:fill="E6E6E6"/>
        <w:rPr>
          <w:color w:val="808080"/>
        </w:rPr>
      </w:pPr>
      <w:r w:rsidRPr="00962B3F">
        <w:t xml:space="preserve">    firstActiveUplinkBWP-Id             BWP-Id                                                                  </w:t>
      </w:r>
      <w:r w:rsidRPr="00962B3F">
        <w:rPr>
          <w:color w:val="993366"/>
        </w:rPr>
        <w:t>OPTIONAL</w:t>
      </w:r>
      <w:r w:rsidRPr="00962B3F">
        <w:t xml:space="preserve">,   </w:t>
      </w:r>
      <w:r w:rsidRPr="00962B3F">
        <w:rPr>
          <w:color w:val="808080"/>
        </w:rPr>
        <w:t>-- Cond SyncAndCellAdd</w:t>
      </w:r>
    </w:p>
    <w:p w14:paraId="6BAB3DDA" w14:textId="77777777" w:rsidR="00C53AF7" w:rsidRPr="00962B3F" w:rsidRDefault="00C53AF7" w:rsidP="00C53AF7">
      <w:pPr>
        <w:pStyle w:val="PL"/>
        <w:shd w:val="clear" w:color="auto" w:fill="E6E6E6"/>
        <w:rPr>
          <w:color w:val="808080"/>
        </w:rPr>
      </w:pPr>
      <w:r w:rsidRPr="00962B3F">
        <w:t xml:space="preserve">    pusch-ServingCellConfig             SetupRelease { PUSCH-ServingCellConfig }                                </w:t>
      </w:r>
      <w:r w:rsidRPr="00962B3F">
        <w:rPr>
          <w:color w:val="993366"/>
        </w:rPr>
        <w:t>OPTIONAL</w:t>
      </w:r>
      <w:r w:rsidRPr="00962B3F">
        <w:t xml:space="preserve">,   </w:t>
      </w:r>
      <w:r w:rsidRPr="00962B3F">
        <w:rPr>
          <w:color w:val="808080"/>
        </w:rPr>
        <w:t>-- Need M</w:t>
      </w:r>
    </w:p>
    <w:p w14:paraId="2370C530" w14:textId="77777777" w:rsidR="00C53AF7" w:rsidRPr="00962B3F" w:rsidRDefault="00C53AF7" w:rsidP="00C53AF7">
      <w:pPr>
        <w:pStyle w:val="PL"/>
        <w:shd w:val="clear" w:color="auto" w:fill="E6E6E6"/>
        <w:rPr>
          <w:color w:val="808080"/>
        </w:rPr>
      </w:pPr>
      <w:r w:rsidRPr="00962B3F">
        <w:t xml:space="preserve">    carrierSwitching                    SetupRelease { SRS-CarrierSwitching }                                   </w:t>
      </w:r>
      <w:r w:rsidRPr="00962B3F">
        <w:rPr>
          <w:color w:val="993366"/>
        </w:rPr>
        <w:t>OPTIONAL</w:t>
      </w:r>
      <w:r w:rsidRPr="00962B3F">
        <w:t xml:space="preserve">,   </w:t>
      </w:r>
      <w:r w:rsidRPr="00962B3F">
        <w:rPr>
          <w:color w:val="808080"/>
        </w:rPr>
        <w:t>-- Need M</w:t>
      </w:r>
    </w:p>
    <w:p w14:paraId="384998FB" w14:textId="77777777" w:rsidR="00C53AF7" w:rsidRPr="00962B3F" w:rsidRDefault="00C53AF7" w:rsidP="00C53AF7">
      <w:pPr>
        <w:pStyle w:val="PL"/>
        <w:shd w:val="clear" w:color="auto" w:fill="E6E6E6"/>
      </w:pPr>
      <w:r w:rsidRPr="00962B3F">
        <w:t xml:space="preserve">    ...,</w:t>
      </w:r>
    </w:p>
    <w:p w14:paraId="7A7EA727" w14:textId="77777777" w:rsidR="00C53AF7" w:rsidRPr="00962B3F" w:rsidRDefault="00C53AF7" w:rsidP="00C53AF7">
      <w:pPr>
        <w:pStyle w:val="PL"/>
        <w:shd w:val="clear" w:color="auto" w:fill="E6E6E6"/>
      </w:pPr>
      <w:r w:rsidRPr="00962B3F">
        <w:t xml:space="preserve">    [[</w:t>
      </w:r>
    </w:p>
    <w:p w14:paraId="67DF786E" w14:textId="77777777" w:rsidR="00C53AF7" w:rsidRPr="00962B3F" w:rsidRDefault="00C53AF7" w:rsidP="00C53AF7">
      <w:pPr>
        <w:pStyle w:val="PL"/>
        <w:shd w:val="clear" w:color="auto" w:fill="E6E6E6"/>
        <w:rPr>
          <w:color w:val="808080"/>
        </w:rPr>
      </w:pPr>
      <w:r w:rsidRPr="00962B3F">
        <w:t xml:space="preserve">    powerBoostPi2BPSK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031BF825" w14:textId="77777777" w:rsidR="00C53AF7" w:rsidRPr="00962B3F" w:rsidRDefault="00C53AF7" w:rsidP="00C53AF7">
      <w:pPr>
        <w:pStyle w:val="PL"/>
        <w:shd w:val="clear" w:color="auto" w:fill="E6E6E6"/>
        <w:rPr>
          <w:color w:val="808080"/>
        </w:rPr>
      </w:pPr>
      <w:r w:rsidRPr="00962B3F">
        <w:t xml:space="preserve">    uplinkChannelBW-PerSCS-List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630B514C" w14:textId="77777777" w:rsidR="00C53AF7" w:rsidRPr="00962B3F" w:rsidRDefault="00C53AF7" w:rsidP="00C53AF7">
      <w:pPr>
        <w:pStyle w:val="PL"/>
        <w:shd w:val="clear" w:color="auto" w:fill="E6E6E6"/>
      </w:pPr>
      <w:r w:rsidRPr="00962B3F">
        <w:t xml:space="preserve">    ]],</w:t>
      </w:r>
    </w:p>
    <w:p w14:paraId="443AB0BF" w14:textId="77777777" w:rsidR="00C53AF7" w:rsidRPr="00962B3F" w:rsidRDefault="00C53AF7" w:rsidP="00C53AF7">
      <w:pPr>
        <w:pStyle w:val="PL"/>
        <w:shd w:val="clear" w:color="auto" w:fill="E6E6E6"/>
      </w:pPr>
      <w:r w:rsidRPr="00962B3F">
        <w:lastRenderedPageBreak/>
        <w:t xml:space="preserve">    [[</w:t>
      </w:r>
    </w:p>
    <w:p w14:paraId="1A9B5B97" w14:textId="77777777" w:rsidR="00C53AF7" w:rsidRPr="00962B3F" w:rsidRDefault="00C53AF7" w:rsidP="00C53AF7">
      <w:pPr>
        <w:pStyle w:val="PL"/>
        <w:shd w:val="clear" w:color="auto" w:fill="E6E6E6"/>
        <w:rPr>
          <w:color w:val="808080"/>
        </w:rPr>
      </w:pPr>
      <w:r w:rsidRPr="00962B3F">
        <w:t xml:space="preserve">    enablePL-RS-UpdateForPUSCH-SRS-r16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5157F47" w14:textId="77777777" w:rsidR="00C53AF7" w:rsidRPr="00962B3F" w:rsidRDefault="00C53AF7" w:rsidP="00C53AF7">
      <w:pPr>
        <w:pStyle w:val="PL"/>
        <w:shd w:val="clear" w:color="auto" w:fill="E6E6E6"/>
        <w:rPr>
          <w:color w:val="808080"/>
        </w:rPr>
      </w:pPr>
      <w:r w:rsidRPr="00962B3F">
        <w:t xml:space="preserve">    enableDefaultBeamPL-ForPUSCH0-0-r16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4C0B550" w14:textId="77777777" w:rsidR="00C53AF7" w:rsidRPr="00962B3F" w:rsidRDefault="00C53AF7" w:rsidP="00C53AF7">
      <w:pPr>
        <w:pStyle w:val="PL"/>
        <w:shd w:val="clear" w:color="auto" w:fill="E6E6E6"/>
        <w:rPr>
          <w:color w:val="808080"/>
        </w:rPr>
      </w:pPr>
      <w:r w:rsidRPr="00962B3F">
        <w:t xml:space="preserve">    enableDefaultBeamPL-ForPUCCH-r16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FF894D4" w14:textId="77777777" w:rsidR="00C53AF7" w:rsidRPr="00962B3F" w:rsidRDefault="00C53AF7" w:rsidP="00C53AF7">
      <w:pPr>
        <w:pStyle w:val="PL"/>
        <w:shd w:val="clear" w:color="auto" w:fill="E6E6E6"/>
        <w:rPr>
          <w:color w:val="808080"/>
        </w:rPr>
      </w:pPr>
      <w:r w:rsidRPr="00962B3F">
        <w:t xml:space="preserve">    enableDefaultBeamPL-ForSRS-r16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E726FE4" w14:textId="77777777" w:rsidR="00C53AF7" w:rsidRPr="00962B3F" w:rsidRDefault="00C53AF7" w:rsidP="00C53AF7">
      <w:pPr>
        <w:pStyle w:val="PL"/>
        <w:shd w:val="clear" w:color="auto" w:fill="E6E6E6"/>
        <w:rPr>
          <w:color w:val="808080"/>
        </w:rPr>
      </w:pPr>
      <w:r w:rsidRPr="00962B3F">
        <w:t xml:space="preserve">    uplinkTxSwitching-r16               SetupRelease { UplinkTxSwitching-r16 }                                  </w:t>
      </w:r>
      <w:r w:rsidRPr="00962B3F">
        <w:rPr>
          <w:color w:val="993366"/>
        </w:rPr>
        <w:t>OPTIONAL</w:t>
      </w:r>
      <w:r w:rsidRPr="00962B3F">
        <w:t xml:space="preserve">,   </w:t>
      </w:r>
      <w:r w:rsidRPr="00962B3F">
        <w:rPr>
          <w:color w:val="808080"/>
        </w:rPr>
        <w:t>-- Need M</w:t>
      </w:r>
    </w:p>
    <w:p w14:paraId="673B66BA" w14:textId="77777777" w:rsidR="00C53AF7" w:rsidRPr="00962B3F" w:rsidRDefault="00C53AF7" w:rsidP="00C53AF7">
      <w:pPr>
        <w:pStyle w:val="PL"/>
        <w:shd w:val="clear" w:color="auto" w:fill="E6E6E6"/>
        <w:rPr>
          <w:color w:val="808080"/>
        </w:rPr>
      </w:pPr>
      <w:r w:rsidRPr="00962B3F">
        <w:t xml:space="preserve">    mpr-PowerBoost-FR2-r16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CE0D2CC" w14:textId="77777777" w:rsidR="00C53AF7" w:rsidRPr="00962B3F" w:rsidRDefault="00C53AF7" w:rsidP="00C53AF7">
      <w:pPr>
        <w:pStyle w:val="PL"/>
        <w:shd w:val="clear" w:color="auto" w:fill="E6E6E6"/>
      </w:pPr>
      <w:r w:rsidRPr="00962B3F">
        <w:t xml:space="preserve">    ]]</w:t>
      </w:r>
    </w:p>
    <w:p w14:paraId="0803C52A" w14:textId="77777777" w:rsidR="00C53AF7" w:rsidRPr="00962B3F" w:rsidRDefault="00C53AF7" w:rsidP="00C53AF7">
      <w:pPr>
        <w:pStyle w:val="PL"/>
        <w:shd w:val="clear" w:color="auto" w:fill="E6E6E6"/>
      </w:pPr>
      <w:r w:rsidRPr="00962B3F">
        <w:t>}</w:t>
      </w:r>
    </w:p>
    <w:p w14:paraId="13AF82D9" w14:textId="77777777" w:rsidR="00C53AF7" w:rsidRPr="00962B3F" w:rsidRDefault="00C53AF7" w:rsidP="00C53AF7">
      <w:pPr>
        <w:pStyle w:val="PL"/>
        <w:shd w:val="clear" w:color="auto" w:fill="E6E6E6"/>
      </w:pPr>
    </w:p>
    <w:p w14:paraId="4F3B8736" w14:textId="77777777" w:rsidR="00C53AF7" w:rsidRPr="00962B3F" w:rsidRDefault="00C53AF7" w:rsidP="00C53AF7">
      <w:pPr>
        <w:pStyle w:val="PL"/>
        <w:shd w:val="clear" w:color="auto" w:fill="E6E6E6"/>
      </w:pPr>
      <w:r w:rsidRPr="00962B3F">
        <w:t xml:space="preserve">DummyJ ::=                          </w:t>
      </w:r>
      <w:r w:rsidRPr="00962B3F">
        <w:rPr>
          <w:color w:val="993366"/>
        </w:rPr>
        <w:t>SEQUENCE</w:t>
      </w:r>
      <w:r w:rsidRPr="00962B3F">
        <w:t xml:space="preserve"> {</w:t>
      </w:r>
    </w:p>
    <w:p w14:paraId="39BF0E4A" w14:textId="77777777" w:rsidR="00C53AF7" w:rsidRPr="00962B3F" w:rsidRDefault="00C53AF7" w:rsidP="00C53AF7">
      <w:pPr>
        <w:pStyle w:val="PL"/>
        <w:shd w:val="clear" w:color="auto" w:fill="E6E6E6"/>
      </w:pPr>
      <w:r w:rsidRPr="00962B3F">
        <w:t xml:space="preserve">    maxEnergyDetectionThreshold-r16         </w:t>
      </w:r>
      <w:r w:rsidRPr="00962B3F">
        <w:rPr>
          <w:color w:val="993366"/>
        </w:rPr>
        <w:t>INTEGER</w:t>
      </w:r>
      <w:r w:rsidRPr="00962B3F">
        <w:t>(-85..-52),</w:t>
      </w:r>
    </w:p>
    <w:p w14:paraId="71940765" w14:textId="77777777" w:rsidR="00C53AF7" w:rsidRPr="00962B3F" w:rsidRDefault="00C53AF7" w:rsidP="00C53AF7">
      <w:pPr>
        <w:pStyle w:val="PL"/>
        <w:shd w:val="clear" w:color="auto" w:fill="E6E6E6"/>
      </w:pPr>
      <w:r w:rsidRPr="00962B3F">
        <w:t xml:space="preserve">    energyDetectionThresholdOffset-r16      </w:t>
      </w:r>
      <w:r w:rsidRPr="00962B3F">
        <w:rPr>
          <w:color w:val="993366"/>
        </w:rPr>
        <w:t>INTEGER</w:t>
      </w:r>
      <w:r w:rsidRPr="00962B3F">
        <w:t xml:space="preserve"> (-20..-13),</w:t>
      </w:r>
    </w:p>
    <w:p w14:paraId="56EC97B7" w14:textId="77777777" w:rsidR="00C53AF7" w:rsidRPr="00962B3F" w:rsidRDefault="00C53AF7" w:rsidP="00C53AF7">
      <w:pPr>
        <w:pStyle w:val="PL"/>
        <w:shd w:val="clear" w:color="auto" w:fill="E6E6E6"/>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4D852238" w14:textId="77777777" w:rsidR="00C53AF7" w:rsidRPr="00962B3F" w:rsidRDefault="00C53AF7" w:rsidP="00C53AF7">
      <w:pPr>
        <w:pStyle w:val="PL"/>
        <w:shd w:val="clear" w:color="auto" w:fill="E6E6E6"/>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77E96EA" w14:textId="77777777" w:rsidR="00C53AF7" w:rsidRPr="00962B3F" w:rsidRDefault="00C53AF7" w:rsidP="00C53AF7">
      <w:pPr>
        <w:pStyle w:val="PL"/>
        <w:shd w:val="clear" w:color="auto" w:fill="E6E6E6"/>
      </w:pPr>
      <w:r w:rsidRPr="00962B3F">
        <w:t>}</w:t>
      </w:r>
    </w:p>
    <w:p w14:paraId="1E7036F2" w14:textId="77777777" w:rsidR="00C53AF7" w:rsidRPr="00962B3F" w:rsidRDefault="00C53AF7" w:rsidP="00C53AF7">
      <w:pPr>
        <w:pStyle w:val="PL"/>
        <w:shd w:val="clear" w:color="auto" w:fill="E6E6E6"/>
      </w:pPr>
    </w:p>
    <w:p w14:paraId="51F8B4A2" w14:textId="77777777" w:rsidR="00C53AF7" w:rsidRPr="00962B3F" w:rsidRDefault="00C53AF7" w:rsidP="00C53AF7">
      <w:pPr>
        <w:pStyle w:val="PL"/>
        <w:shd w:val="clear" w:color="auto" w:fill="E6E6E6"/>
      </w:pPr>
      <w:r w:rsidRPr="00962B3F">
        <w:t xml:space="preserve">ChannelAccessConfig-r16 ::=         </w:t>
      </w:r>
      <w:r w:rsidRPr="00962B3F">
        <w:rPr>
          <w:color w:val="993366"/>
        </w:rPr>
        <w:t>SEQUENCE</w:t>
      </w:r>
      <w:r w:rsidRPr="00962B3F">
        <w:t xml:space="preserve"> {</w:t>
      </w:r>
    </w:p>
    <w:p w14:paraId="4D369912" w14:textId="77777777" w:rsidR="00C53AF7" w:rsidRPr="00962B3F" w:rsidRDefault="00C53AF7" w:rsidP="00C53AF7">
      <w:pPr>
        <w:pStyle w:val="PL"/>
        <w:shd w:val="clear" w:color="auto" w:fill="E6E6E6"/>
      </w:pPr>
      <w:r w:rsidRPr="00962B3F">
        <w:t xml:space="preserve">    energyDetectionConfig-r16           </w:t>
      </w:r>
      <w:r w:rsidRPr="00962B3F">
        <w:rPr>
          <w:color w:val="993366"/>
        </w:rPr>
        <w:t>CHOICE</w:t>
      </w:r>
      <w:r w:rsidRPr="00962B3F">
        <w:t xml:space="preserve"> {</w:t>
      </w:r>
    </w:p>
    <w:p w14:paraId="429B28CC" w14:textId="77777777" w:rsidR="00C53AF7" w:rsidRPr="00962B3F" w:rsidRDefault="00C53AF7" w:rsidP="00C53AF7">
      <w:pPr>
        <w:pStyle w:val="PL"/>
        <w:shd w:val="clear" w:color="auto" w:fill="E6E6E6"/>
      </w:pPr>
      <w:r w:rsidRPr="00962B3F">
        <w:t xml:space="preserve">        maxEnergyDetectionThreshold-r16         </w:t>
      </w:r>
      <w:r w:rsidRPr="00962B3F">
        <w:rPr>
          <w:color w:val="993366"/>
        </w:rPr>
        <w:t>INTEGER</w:t>
      </w:r>
      <w:r w:rsidRPr="00962B3F">
        <w:t xml:space="preserve"> (-85..-52),</w:t>
      </w:r>
    </w:p>
    <w:p w14:paraId="5578EB1B" w14:textId="77777777" w:rsidR="00C53AF7" w:rsidRPr="00962B3F" w:rsidRDefault="00C53AF7" w:rsidP="00C53AF7">
      <w:pPr>
        <w:pStyle w:val="PL"/>
        <w:shd w:val="clear" w:color="auto" w:fill="E6E6E6"/>
      </w:pPr>
      <w:r w:rsidRPr="00962B3F">
        <w:t xml:space="preserve">        energyDetectionThresholdOffset-r16      </w:t>
      </w:r>
      <w:r w:rsidRPr="00962B3F">
        <w:rPr>
          <w:color w:val="993366"/>
        </w:rPr>
        <w:t>INTEGER</w:t>
      </w:r>
      <w:r w:rsidRPr="00962B3F">
        <w:t xml:space="preserve"> (-13..20)</w:t>
      </w:r>
    </w:p>
    <w:p w14:paraId="1AE05236" w14:textId="77777777" w:rsidR="00C53AF7" w:rsidRPr="00962B3F" w:rsidRDefault="00C53AF7" w:rsidP="00C53AF7">
      <w:pPr>
        <w:pStyle w:val="PL"/>
        <w:shd w:val="clear" w:color="auto" w:fill="E6E6E6"/>
        <w:rPr>
          <w:color w:val="808080"/>
        </w:rPr>
      </w:pPr>
      <w:r w:rsidRPr="00962B3F">
        <w:t xml:space="preserve">    }                                                                                                           </w:t>
      </w:r>
      <w:r w:rsidRPr="00962B3F">
        <w:rPr>
          <w:color w:val="993366"/>
        </w:rPr>
        <w:t>OPTIONAL</w:t>
      </w:r>
      <w:r w:rsidRPr="00962B3F">
        <w:t xml:space="preserve">,   </w:t>
      </w:r>
      <w:r w:rsidRPr="00962B3F">
        <w:rPr>
          <w:color w:val="808080"/>
        </w:rPr>
        <w:t>-- Need R</w:t>
      </w:r>
    </w:p>
    <w:p w14:paraId="2ABEAE92" w14:textId="77777777" w:rsidR="00C53AF7" w:rsidRPr="00962B3F" w:rsidRDefault="00C53AF7" w:rsidP="00C53AF7">
      <w:pPr>
        <w:pStyle w:val="PL"/>
        <w:shd w:val="clear" w:color="auto" w:fill="E6E6E6"/>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703BDF6B" w14:textId="77777777" w:rsidR="00C53AF7" w:rsidRPr="00962B3F" w:rsidRDefault="00C53AF7" w:rsidP="00C53AF7">
      <w:pPr>
        <w:pStyle w:val="PL"/>
        <w:shd w:val="clear" w:color="auto" w:fill="E6E6E6"/>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3F6F78B" w14:textId="77777777" w:rsidR="00C53AF7" w:rsidRPr="00962B3F" w:rsidRDefault="00C53AF7" w:rsidP="00C53AF7">
      <w:pPr>
        <w:pStyle w:val="PL"/>
        <w:shd w:val="clear" w:color="auto" w:fill="E6E6E6"/>
      </w:pPr>
      <w:r w:rsidRPr="00962B3F">
        <w:t>}</w:t>
      </w:r>
    </w:p>
    <w:p w14:paraId="74836A15" w14:textId="77777777" w:rsidR="00C53AF7" w:rsidRPr="00962B3F" w:rsidRDefault="00C53AF7" w:rsidP="00C53AF7">
      <w:pPr>
        <w:pStyle w:val="PL"/>
        <w:shd w:val="clear" w:color="auto" w:fill="E6E6E6"/>
      </w:pPr>
    </w:p>
    <w:p w14:paraId="7089989E" w14:textId="77777777" w:rsidR="00C53AF7" w:rsidRPr="00962B3F" w:rsidRDefault="00C53AF7" w:rsidP="00C53AF7">
      <w:pPr>
        <w:pStyle w:val="PL"/>
        <w:shd w:val="clear" w:color="auto" w:fill="E6E6E6"/>
      </w:pPr>
      <w:r w:rsidRPr="00962B3F">
        <w:t xml:space="preserve">IntraCellGuardBandsPerSCS-r16 ::=      </w:t>
      </w:r>
      <w:r w:rsidRPr="00962B3F">
        <w:rPr>
          <w:color w:val="993366"/>
        </w:rPr>
        <w:t>SEQUENCE</w:t>
      </w:r>
      <w:r w:rsidRPr="00962B3F">
        <w:t xml:space="preserve"> {</w:t>
      </w:r>
    </w:p>
    <w:p w14:paraId="69B0E24D" w14:textId="77777777" w:rsidR="00C53AF7" w:rsidRPr="00962B3F" w:rsidRDefault="00C53AF7" w:rsidP="00C53AF7">
      <w:pPr>
        <w:pStyle w:val="PL"/>
        <w:shd w:val="clear" w:color="auto" w:fill="E6E6E6"/>
      </w:pPr>
      <w:r w:rsidRPr="00962B3F">
        <w:t xml:space="preserve">    guardBandSCS-r16                       SubcarrierSpacing,</w:t>
      </w:r>
    </w:p>
    <w:p w14:paraId="41E69C62" w14:textId="77777777" w:rsidR="00C53AF7" w:rsidRPr="00962B3F" w:rsidRDefault="00C53AF7" w:rsidP="00C53AF7">
      <w:pPr>
        <w:pStyle w:val="PL"/>
        <w:shd w:val="clear" w:color="auto" w:fill="E6E6E6"/>
      </w:pPr>
      <w:r w:rsidRPr="00962B3F">
        <w:t xml:space="preserve">    intraCellGuardBands-r16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GuardBand-r16</w:t>
      </w:r>
    </w:p>
    <w:p w14:paraId="470A3178" w14:textId="77777777" w:rsidR="00C53AF7" w:rsidRPr="00962B3F" w:rsidRDefault="00C53AF7" w:rsidP="00C53AF7">
      <w:pPr>
        <w:pStyle w:val="PL"/>
        <w:shd w:val="clear" w:color="auto" w:fill="E6E6E6"/>
      </w:pPr>
      <w:r w:rsidRPr="00962B3F">
        <w:t>}</w:t>
      </w:r>
    </w:p>
    <w:p w14:paraId="6D18A893" w14:textId="77777777" w:rsidR="00C53AF7" w:rsidRPr="00962B3F" w:rsidRDefault="00C53AF7" w:rsidP="00C53AF7">
      <w:pPr>
        <w:pStyle w:val="PL"/>
        <w:shd w:val="clear" w:color="auto" w:fill="E6E6E6"/>
      </w:pPr>
    </w:p>
    <w:p w14:paraId="66080364" w14:textId="77777777" w:rsidR="00C53AF7" w:rsidRPr="00962B3F" w:rsidRDefault="00C53AF7" w:rsidP="00C53AF7">
      <w:pPr>
        <w:pStyle w:val="PL"/>
        <w:shd w:val="clear" w:color="auto" w:fill="E6E6E6"/>
      </w:pPr>
      <w:r w:rsidRPr="00962B3F">
        <w:t xml:space="preserve">GuardBand-r16 ::=                      </w:t>
      </w:r>
      <w:r w:rsidRPr="00962B3F">
        <w:rPr>
          <w:color w:val="993366"/>
        </w:rPr>
        <w:t>SEQUENCE</w:t>
      </w:r>
      <w:r w:rsidRPr="00962B3F">
        <w:t xml:space="preserve"> {</w:t>
      </w:r>
    </w:p>
    <w:p w14:paraId="5C76F40F" w14:textId="77777777" w:rsidR="00C53AF7" w:rsidRPr="00962B3F" w:rsidRDefault="00C53AF7" w:rsidP="00C53AF7">
      <w:pPr>
        <w:pStyle w:val="PL"/>
        <w:shd w:val="clear" w:color="auto" w:fill="E6E6E6"/>
      </w:pPr>
      <w:r w:rsidRPr="00962B3F">
        <w:t xml:space="preserve">     startCRB-r16                          </w:t>
      </w:r>
      <w:r w:rsidRPr="00962B3F">
        <w:rPr>
          <w:color w:val="993366"/>
        </w:rPr>
        <w:t>INTEGER</w:t>
      </w:r>
      <w:r w:rsidRPr="00962B3F">
        <w:t xml:space="preserve"> (0..274),</w:t>
      </w:r>
    </w:p>
    <w:p w14:paraId="5A7DD065" w14:textId="77777777" w:rsidR="00C53AF7" w:rsidRPr="00962B3F" w:rsidRDefault="00C53AF7" w:rsidP="00C53AF7">
      <w:pPr>
        <w:pStyle w:val="PL"/>
        <w:shd w:val="clear" w:color="auto" w:fill="E6E6E6"/>
      </w:pPr>
      <w:r w:rsidRPr="00962B3F">
        <w:t xml:space="preserve">     nrofCRBs-r16                          </w:t>
      </w:r>
      <w:r w:rsidRPr="00962B3F">
        <w:rPr>
          <w:color w:val="993366"/>
        </w:rPr>
        <w:t>INTEGER</w:t>
      </w:r>
      <w:r w:rsidRPr="00962B3F">
        <w:t xml:space="preserve"> (0..15)</w:t>
      </w:r>
    </w:p>
    <w:p w14:paraId="27B09094" w14:textId="77777777" w:rsidR="00C53AF7" w:rsidRPr="00962B3F" w:rsidRDefault="00C53AF7" w:rsidP="00C53AF7">
      <w:pPr>
        <w:pStyle w:val="PL"/>
        <w:shd w:val="clear" w:color="auto" w:fill="E6E6E6"/>
      </w:pPr>
      <w:r w:rsidRPr="00962B3F">
        <w:t>}</w:t>
      </w:r>
    </w:p>
    <w:p w14:paraId="3BA74818" w14:textId="77777777" w:rsidR="00C53AF7" w:rsidRPr="00962B3F" w:rsidRDefault="00C53AF7" w:rsidP="00C53AF7">
      <w:pPr>
        <w:pStyle w:val="PL"/>
        <w:shd w:val="clear" w:color="auto" w:fill="E6E6E6"/>
      </w:pPr>
    </w:p>
    <w:p w14:paraId="1B85A1C1" w14:textId="77777777" w:rsidR="00C53AF7" w:rsidRPr="00962B3F" w:rsidRDefault="00C53AF7" w:rsidP="00C53AF7">
      <w:pPr>
        <w:pStyle w:val="PL"/>
        <w:shd w:val="clear" w:color="auto" w:fill="E6E6E6"/>
      </w:pPr>
      <w:r w:rsidRPr="00962B3F">
        <w:t xml:space="preserve">DormancyGroupID-r16 ::=         </w:t>
      </w:r>
      <w:r w:rsidRPr="00962B3F">
        <w:rPr>
          <w:color w:val="993366"/>
        </w:rPr>
        <w:t>INTEGER</w:t>
      </w:r>
      <w:r w:rsidRPr="00962B3F">
        <w:t xml:space="preserve"> (0..4)</w:t>
      </w:r>
    </w:p>
    <w:p w14:paraId="709B2534" w14:textId="77777777" w:rsidR="00C53AF7" w:rsidRPr="00962B3F" w:rsidRDefault="00C53AF7" w:rsidP="00C53AF7">
      <w:pPr>
        <w:pStyle w:val="PL"/>
        <w:shd w:val="clear" w:color="auto" w:fill="E6E6E6"/>
      </w:pPr>
    </w:p>
    <w:p w14:paraId="0AEF2FA9" w14:textId="77777777" w:rsidR="00C53AF7" w:rsidRPr="00962B3F" w:rsidRDefault="00C53AF7" w:rsidP="00C53AF7">
      <w:pPr>
        <w:pStyle w:val="PL"/>
        <w:shd w:val="clear" w:color="auto" w:fill="E6E6E6"/>
      </w:pPr>
      <w:r w:rsidRPr="00962B3F">
        <w:t xml:space="preserve">DormantBWP-Config-r16::=               </w:t>
      </w:r>
      <w:r w:rsidRPr="00962B3F">
        <w:rPr>
          <w:color w:val="993366"/>
        </w:rPr>
        <w:t>SEQUENCE</w:t>
      </w:r>
      <w:r w:rsidRPr="00962B3F">
        <w:t xml:space="preserve"> {</w:t>
      </w:r>
    </w:p>
    <w:p w14:paraId="15040BF0" w14:textId="77777777" w:rsidR="00C53AF7" w:rsidRPr="00962B3F" w:rsidRDefault="00C53AF7" w:rsidP="00C53AF7">
      <w:pPr>
        <w:pStyle w:val="PL"/>
        <w:shd w:val="clear" w:color="auto" w:fill="E6E6E6"/>
        <w:rPr>
          <w:color w:val="808080"/>
        </w:rPr>
      </w:pPr>
      <w:r w:rsidRPr="00962B3F">
        <w:t xml:space="preserve">    dormantBWP-Id-r16                      BWP-Id                                                           </w:t>
      </w:r>
      <w:r w:rsidRPr="00962B3F">
        <w:rPr>
          <w:color w:val="993366"/>
        </w:rPr>
        <w:t>OPTIONAL</w:t>
      </w:r>
      <w:r w:rsidRPr="00962B3F">
        <w:t xml:space="preserve">,   </w:t>
      </w:r>
      <w:r w:rsidRPr="00962B3F">
        <w:rPr>
          <w:color w:val="808080"/>
        </w:rPr>
        <w:t>-- Need M</w:t>
      </w:r>
    </w:p>
    <w:p w14:paraId="574AA9BD" w14:textId="77777777" w:rsidR="00C53AF7" w:rsidRPr="00962B3F" w:rsidRDefault="00C53AF7" w:rsidP="00C53AF7">
      <w:pPr>
        <w:pStyle w:val="PL"/>
        <w:shd w:val="clear" w:color="auto" w:fill="E6E6E6"/>
        <w:rPr>
          <w:color w:val="808080"/>
        </w:rPr>
      </w:pPr>
      <w:r w:rsidRPr="00962B3F">
        <w:t xml:space="preserve">    withinActiveTimeConfig-r16             SetupRelease { WithinActiveTimeConfig-r16 }                      </w:t>
      </w:r>
      <w:r w:rsidRPr="00962B3F">
        <w:rPr>
          <w:color w:val="993366"/>
        </w:rPr>
        <w:t>OPTIONAL</w:t>
      </w:r>
      <w:r w:rsidRPr="00962B3F">
        <w:t xml:space="preserve">,   </w:t>
      </w:r>
      <w:r w:rsidRPr="00962B3F">
        <w:rPr>
          <w:color w:val="808080"/>
        </w:rPr>
        <w:t>-- Need M</w:t>
      </w:r>
    </w:p>
    <w:p w14:paraId="665E904C" w14:textId="77777777" w:rsidR="00C53AF7" w:rsidRPr="00962B3F" w:rsidRDefault="00C53AF7" w:rsidP="00C53AF7">
      <w:pPr>
        <w:pStyle w:val="PL"/>
        <w:shd w:val="clear" w:color="auto" w:fill="E6E6E6"/>
        <w:rPr>
          <w:color w:val="808080"/>
        </w:rPr>
      </w:pPr>
      <w:r w:rsidRPr="00962B3F">
        <w:t xml:space="preserve">    outsideActiveTimeConfig-r16            SetupRelease { OutsideActiveTimeConfig-r16 }                     </w:t>
      </w:r>
      <w:r w:rsidRPr="00962B3F">
        <w:rPr>
          <w:color w:val="993366"/>
        </w:rPr>
        <w:t>OPTIONAL</w:t>
      </w:r>
      <w:r w:rsidRPr="00962B3F">
        <w:t xml:space="preserve">    </w:t>
      </w:r>
      <w:r w:rsidRPr="00962B3F">
        <w:rPr>
          <w:color w:val="808080"/>
        </w:rPr>
        <w:t>-- Need M</w:t>
      </w:r>
    </w:p>
    <w:p w14:paraId="54D2AF3D" w14:textId="77777777" w:rsidR="00C53AF7" w:rsidRPr="00962B3F" w:rsidRDefault="00C53AF7" w:rsidP="00C53AF7">
      <w:pPr>
        <w:pStyle w:val="PL"/>
        <w:shd w:val="clear" w:color="auto" w:fill="E6E6E6"/>
      </w:pPr>
      <w:r w:rsidRPr="00962B3F">
        <w:t>}</w:t>
      </w:r>
    </w:p>
    <w:p w14:paraId="3199AC20" w14:textId="77777777" w:rsidR="00C53AF7" w:rsidRPr="00962B3F" w:rsidRDefault="00C53AF7" w:rsidP="00C53AF7">
      <w:pPr>
        <w:pStyle w:val="PL"/>
        <w:shd w:val="clear" w:color="auto" w:fill="E6E6E6"/>
      </w:pPr>
    </w:p>
    <w:p w14:paraId="6F6D0FDA" w14:textId="77777777" w:rsidR="00C53AF7" w:rsidRPr="00962B3F" w:rsidRDefault="00C53AF7" w:rsidP="00C53AF7">
      <w:pPr>
        <w:pStyle w:val="PL"/>
        <w:shd w:val="clear" w:color="auto" w:fill="E6E6E6"/>
      </w:pPr>
      <w:r w:rsidRPr="00962B3F">
        <w:t xml:space="preserve">WithinActiveTimeConfig-r16 ::=         </w:t>
      </w:r>
      <w:r w:rsidRPr="00962B3F">
        <w:rPr>
          <w:color w:val="993366"/>
        </w:rPr>
        <w:t>SEQUENCE</w:t>
      </w:r>
      <w:r w:rsidRPr="00962B3F">
        <w:t xml:space="preserve"> {</w:t>
      </w:r>
    </w:p>
    <w:p w14:paraId="4606224B" w14:textId="77777777" w:rsidR="00C53AF7" w:rsidRPr="00962B3F" w:rsidRDefault="00C53AF7" w:rsidP="00C53AF7">
      <w:pPr>
        <w:pStyle w:val="PL"/>
        <w:shd w:val="clear" w:color="auto" w:fill="E6E6E6"/>
        <w:rPr>
          <w:color w:val="808080"/>
        </w:rPr>
      </w:pPr>
      <w:r w:rsidRPr="00962B3F">
        <w:t xml:space="preserve">   firstWithinActiveTimeBWP-Id-r16         BWP-Id                                                           </w:t>
      </w:r>
      <w:r w:rsidRPr="00962B3F">
        <w:rPr>
          <w:color w:val="993366"/>
        </w:rPr>
        <w:t>OPTIONAL</w:t>
      </w:r>
      <w:r w:rsidRPr="00962B3F">
        <w:t xml:space="preserve">,   </w:t>
      </w:r>
      <w:r w:rsidRPr="00962B3F">
        <w:rPr>
          <w:color w:val="808080"/>
        </w:rPr>
        <w:t>-- Need M</w:t>
      </w:r>
    </w:p>
    <w:p w14:paraId="745E7A13" w14:textId="77777777" w:rsidR="00C53AF7" w:rsidRPr="00962B3F" w:rsidRDefault="00C53AF7" w:rsidP="00C53AF7">
      <w:pPr>
        <w:pStyle w:val="PL"/>
        <w:shd w:val="clear" w:color="auto" w:fill="E6E6E6"/>
        <w:rPr>
          <w:color w:val="808080"/>
        </w:rPr>
      </w:pPr>
      <w:r w:rsidRPr="00962B3F">
        <w:t xml:space="preserve">   dormancyGroupWithinActiveTime-r16       DormancyGroupID-r16                                              </w:t>
      </w:r>
      <w:r w:rsidRPr="00962B3F">
        <w:rPr>
          <w:color w:val="993366"/>
        </w:rPr>
        <w:t>OPTIONAL</w:t>
      </w:r>
      <w:r w:rsidRPr="00962B3F">
        <w:t xml:space="preserve">    </w:t>
      </w:r>
      <w:r w:rsidRPr="00962B3F">
        <w:rPr>
          <w:color w:val="808080"/>
        </w:rPr>
        <w:t>-- Need R</w:t>
      </w:r>
    </w:p>
    <w:p w14:paraId="677E1B25" w14:textId="77777777" w:rsidR="00C53AF7" w:rsidRPr="00962B3F" w:rsidRDefault="00C53AF7" w:rsidP="00C53AF7">
      <w:pPr>
        <w:pStyle w:val="PL"/>
        <w:shd w:val="clear" w:color="auto" w:fill="E6E6E6"/>
      </w:pPr>
      <w:r w:rsidRPr="00962B3F">
        <w:t>}</w:t>
      </w:r>
    </w:p>
    <w:p w14:paraId="6BE4382D" w14:textId="77777777" w:rsidR="00C53AF7" w:rsidRPr="00962B3F" w:rsidRDefault="00C53AF7" w:rsidP="00C53AF7">
      <w:pPr>
        <w:pStyle w:val="PL"/>
        <w:shd w:val="clear" w:color="auto" w:fill="E6E6E6"/>
      </w:pPr>
    </w:p>
    <w:p w14:paraId="2D4BF91B" w14:textId="77777777" w:rsidR="00C53AF7" w:rsidRPr="00962B3F" w:rsidRDefault="00C53AF7" w:rsidP="00C53AF7">
      <w:pPr>
        <w:pStyle w:val="PL"/>
        <w:shd w:val="clear" w:color="auto" w:fill="E6E6E6"/>
      </w:pPr>
      <w:r w:rsidRPr="00962B3F">
        <w:t xml:space="preserve">OutsideActiveTimeConfig-r16 ::=        </w:t>
      </w:r>
      <w:r w:rsidRPr="00962B3F">
        <w:rPr>
          <w:color w:val="993366"/>
        </w:rPr>
        <w:t>SEQUENCE</w:t>
      </w:r>
      <w:r w:rsidRPr="00962B3F">
        <w:t xml:space="preserve"> {</w:t>
      </w:r>
    </w:p>
    <w:p w14:paraId="56A043DE" w14:textId="77777777" w:rsidR="00C53AF7" w:rsidRPr="00962B3F" w:rsidRDefault="00C53AF7" w:rsidP="00C53AF7">
      <w:pPr>
        <w:pStyle w:val="PL"/>
        <w:shd w:val="clear" w:color="auto" w:fill="E6E6E6"/>
        <w:rPr>
          <w:color w:val="808080"/>
        </w:rPr>
      </w:pPr>
      <w:r w:rsidRPr="00962B3F">
        <w:t xml:space="preserve">   firstOutsideActiveTimeBWP-Id-r16        BWP-Id                                                           </w:t>
      </w:r>
      <w:r w:rsidRPr="00962B3F">
        <w:rPr>
          <w:color w:val="993366"/>
        </w:rPr>
        <w:t>OPTIONAL</w:t>
      </w:r>
      <w:r w:rsidRPr="00962B3F">
        <w:t xml:space="preserve">,   </w:t>
      </w:r>
      <w:r w:rsidRPr="00962B3F">
        <w:rPr>
          <w:color w:val="808080"/>
        </w:rPr>
        <w:t>-- Need M</w:t>
      </w:r>
    </w:p>
    <w:p w14:paraId="5D588B4A" w14:textId="77777777" w:rsidR="00C53AF7" w:rsidRPr="00962B3F" w:rsidRDefault="00C53AF7" w:rsidP="00C53AF7">
      <w:pPr>
        <w:pStyle w:val="PL"/>
        <w:shd w:val="clear" w:color="auto" w:fill="E6E6E6"/>
        <w:rPr>
          <w:color w:val="808080"/>
        </w:rPr>
      </w:pPr>
      <w:r w:rsidRPr="00962B3F">
        <w:t xml:space="preserve">   dormancyGroupOutsideActiveTime-r16      DormancyGroupID-r16                                              </w:t>
      </w:r>
      <w:r w:rsidRPr="00962B3F">
        <w:rPr>
          <w:color w:val="993366"/>
        </w:rPr>
        <w:t>OPTIONAL</w:t>
      </w:r>
      <w:r w:rsidRPr="00962B3F">
        <w:t xml:space="preserve">    </w:t>
      </w:r>
      <w:r w:rsidRPr="00962B3F">
        <w:rPr>
          <w:color w:val="808080"/>
        </w:rPr>
        <w:t>-- Need R</w:t>
      </w:r>
    </w:p>
    <w:p w14:paraId="28E48873" w14:textId="77777777" w:rsidR="00C53AF7" w:rsidRPr="00962B3F" w:rsidRDefault="00C53AF7" w:rsidP="00C53AF7">
      <w:pPr>
        <w:pStyle w:val="PL"/>
        <w:shd w:val="clear" w:color="auto" w:fill="E6E6E6"/>
      </w:pPr>
      <w:r w:rsidRPr="00962B3F">
        <w:t>}</w:t>
      </w:r>
    </w:p>
    <w:p w14:paraId="62537333" w14:textId="77777777" w:rsidR="00C53AF7" w:rsidRPr="00962B3F" w:rsidRDefault="00C53AF7" w:rsidP="00C53AF7">
      <w:pPr>
        <w:pStyle w:val="PL"/>
        <w:shd w:val="clear" w:color="auto" w:fill="E6E6E6"/>
      </w:pPr>
    </w:p>
    <w:p w14:paraId="36775A0C" w14:textId="77777777" w:rsidR="00C53AF7" w:rsidRPr="00962B3F" w:rsidRDefault="00C53AF7" w:rsidP="00C53AF7">
      <w:pPr>
        <w:pStyle w:val="PL"/>
        <w:shd w:val="clear" w:color="auto" w:fill="E6E6E6"/>
      </w:pPr>
      <w:r w:rsidRPr="00962B3F">
        <w:t xml:space="preserve">UplinkTxSwitching-r16 ::=              </w:t>
      </w:r>
      <w:r w:rsidRPr="00962B3F">
        <w:rPr>
          <w:color w:val="993366"/>
        </w:rPr>
        <w:t>SEQUENCE</w:t>
      </w:r>
      <w:r w:rsidRPr="00962B3F">
        <w:t xml:space="preserve"> {</w:t>
      </w:r>
    </w:p>
    <w:p w14:paraId="1BC65521" w14:textId="77777777" w:rsidR="00C53AF7" w:rsidRPr="00962B3F" w:rsidRDefault="00C53AF7" w:rsidP="00C53AF7">
      <w:pPr>
        <w:pStyle w:val="PL"/>
        <w:shd w:val="clear" w:color="auto" w:fill="E6E6E6"/>
      </w:pPr>
      <w:r w:rsidRPr="00962B3F">
        <w:t xml:space="preserve">    uplinkTxSwitchingPeriodLocation-r16    </w:t>
      </w:r>
      <w:r w:rsidRPr="00962B3F">
        <w:rPr>
          <w:color w:val="993366"/>
        </w:rPr>
        <w:t>BOOLEAN</w:t>
      </w:r>
      <w:r w:rsidRPr="00962B3F">
        <w:t>,</w:t>
      </w:r>
    </w:p>
    <w:p w14:paraId="22BC9381" w14:textId="77777777" w:rsidR="00C53AF7" w:rsidRPr="00962B3F" w:rsidRDefault="00C53AF7" w:rsidP="00C53AF7">
      <w:pPr>
        <w:pStyle w:val="PL"/>
        <w:shd w:val="clear" w:color="auto" w:fill="E6E6E6"/>
      </w:pPr>
      <w:r w:rsidRPr="00962B3F">
        <w:t xml:space="preserve">    uplinkTxSwitchingCarrier-r16           </w:t>
      </w:r>
      <w:r w:rsidRPr="00962B3F">
        <w:rPr>
          <w:color w:val="993366"/>
        </w:rPr>
        <w:t>ENUMERATED</w:t>
      </w:r>
      <w:r w:rsidRPr="00962B3F">
        <w:t xml:space="preserve"> {carrier1, carrier2}</w:t>
      </w:r>
    </w:p>
    <w:p w14:paraId="37737E67" w14:textId="77777777" w:rsidR="00C53AF7" w:rsidRPr="00962B3F" w:rsidRDefault="00C53AF7" w:rsidP="00C53AF7">
      <w:pPr>
        <w:pStyle w:val="PL"/>
        <w:shd w:val="clear" w:color="auto" w:fill="E6E6E6"/>
      </w:pPr>
      <w:r w:rsidRPr="00962B3F">
        <w:t>}</w:t>
      </w:r>
    </w:p>
    <w:p w14:paraId="64C4F448" w14:textId="77777777" w:rsidR="00C53AF7" w:rsidRPr="00962B3F" w:rsidRDefault="00C53AF7" w:rsidP="00C53AF7">
      <w:pPr>
        <w:pStyle w:val="PL"/>
        <w:shd w:val="clear" w:color="auto" w:fill="E6E6E6"/>
      </w:pPr>
    </w:p>
    <w:p w14:paraId="72DC5734" w14:textId="77777777" w:rsidR="00C53AF7" w:rsidRPr="00962B3F" w:rsidRDefault="00C53AF7" w:rsidP="00C53AF7">
      <w:pPr>
        <w:pStyle w:val="PL"/>
        <w:shd w:val="clear" w:color="auto" w:fill="E6E6E6"/>
      </w:pPr>
      <w:r w:rsidRPr="00962B3F">
        <w:t xml:space="preserve">MIMOParam-r17 ::= </w:t>
      </w:r>
      <w:r w:rsidRPr="00962B3F">
        <w:rPr>
          <w:color w:val="993366"/>
        </w:rPr>
        <w:t>SEQUENCE</w:t>
      </w:r>
      <w:r w:rsidRPr="00962B3F">
        <w:t xml:space="preserve"> {</w:t>
      </w:r>
    </w:p>
    <w:p w14:paraId="0A0A590F" w14:textId="77777777" w:rsidR="00C53AF7" w:rsidRPr="00962B3F" w:rsidRDefault="00C53AF7" w:rsidP="00C53AF7">
      <w:pPr>
        <w:pStyle w:val="PL"/>
        <w:shd w:val="clear" w:color="auto" w:fill="E6E6E6"/>
        <w:rPr>
          <w:color w:val="808080"/>
        </w:rPr>
      </w:pPr>
      <w:r w:rsidRPr="00962B3F">
        <w:t xml:space="preserve">    additionalPCI-ToAddModList-r17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SSB-MTC-AdditionalPCI-r17  </w:t>
      </w:r>
      <w:r w:rsidRPr="00962B3F">
        <w:rPr>
          <w:color w:val="993366"/>
        </w:rPr>
        <w:t>OPTIONAL</w:t>
      </w:r>
      <w:r w:rsidRPr="00962B3F">
        <w:t xml:space="preserve">,   </w:t>
      </w:r>
      <w:r w:rsidRPr="00962B3F">
        <w:rPr>
          <w:color w:val="808080"/>
        </w:rPr>
        <w:t>-- Need N</w:t>
      </w:r>
    </w:p>
    <w:p w14:paraId="4A074EF8" w14:textId="77777777" w:rsidR="00C53AF7" w:rsidRPr="00962B3F" w:rsidRDefault="00C53AF7" w:rsidP="00C53AF7">
      <w:pPr>
        <w:pStyle w:val="PL"/>
        <w:shd w:val="clear" w:color="auto" w:fill="E6E6E6"/>
        <w:rPr>
          <w:color w:val="808080"/>
        </w:rPr>
      </w:pPr>
      <w:r w:rsidRPr="00962B3F">
        <w:t xml:space="preserve">    additionalPCI-ToReleaseList-r17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AdditionalPCIIndex-r17     </w:t>
      </w:r>
      <w:r w:rsidRPr="00962B3F">
        <w:rPr>
          <w:color w:val="993366"/>
        </w:rPr>
        <w:t>OPTIONAL</w:t>
      </w:r>
      <w:r w:rsidRPr="00962B3F">
        <w:t xml:space="preserve">,   </w:t>
      </w:r>
      <w:r w:rsidRPr="00962B3F">
        <w:rPr>
          <w:color w:val="808080"/>
        </w:rPr>
        <w:t>-- Need N</w:t>
      </w:r>
    </w:p>
    <w:p w14:paraId="156D549E" w14:textId="77777777" w:rsidR="00C53AF7" w:rsidRPr="00962B3F" w:rsidRDefault="00C53AF7" w:rsidP="00C53AF7">
      <w:pPr>
        <w:pStyle w:val="PL"/>
        <w:shd w:val="clear" w:color="auto" w:fill="E6E6E6"/>
        <w:rPr>
          <w:color w:val="808080"/>
        </w:rPr>
      </w:pPr>
      <w:r w:rsidRPr="00962B3F">
        <w:t xml:space="preserve">    unifiedTCI-StateType-r17           </w:t>
      </w:r>
      <w:r w:rsidRPr="00962B3F">
        <w:rPr>
          <w:color w:val="993366"/>
        </w:rPr>
        <w:t>ENUMERATED</w:t>
      </w:r>
      <w:r w:rsidRPr="00962B3F">
        <w:t xml:space="preserve"> {separate, joint}                                         </w:t>
      </w:r>
      <w:r w:rsidRPr="00962B3F">
        <w:rPr>
          <w:color w:val="993366"/>
        </w:rPr>
        <w:t>OPTIONAL</w:t>
      </w:r>
      <w:r w:rsidRPr="00962B3F">
        <w:t xml:space="preserve">,   </w:t>
      </w:r>
      <w:r w:rsidRPr="00962B3F">
        <w:rPr>
          <w:color w:val="808080"/>
        </w:rPr>
        <w:t>-- Need R</w:t>
      </w:r>
    </w:p>
    <w:p w14:paraId="1E53E0AE" w14:textId="77777777" w:rsidR="00C53AF7" w:rsidRPr="00962B3F" w:rsidRDefault="00C53AF7" w:rsidP="00C53AF7">
      <w:pPr>
        <w:pStyle w:val="PL"/>
        <w:shd w:val="clear" w:color="auto" w:fill="E6E6E6"/>
        <w:rPr>
          <w:color w:val="808080"/>
        </w:rPr>
      </w:pPr>
      <w:r w:rsidRPr="00962B3F">
        <w:t xml:space="preserve">    uplink-PowerControlToAddModList-r17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Uplink-powerControl-r17      </w:t>
      </w:r>
      <w:r w:rsidRPr="00962B3F">
        <w:rPr>
          <w:color w:val="993366"/>
        </w:rPr>
        <w:t>OPTIONAL</w:t>
      </w:r>
      <w:r w:rsidRPr="00962B3F">
        <w:t xml:space="preserve">,   </w:t>
      </w:r>
      <w:r w:rsidRPr="00962B3F">
        <w:rPr>
          <w:color w:val="808080"/>
        </w:rPr>
        <w:t>-- Need N</w:t>
      </w:r>
    </w:p>
    <w:p w14:paraId="12DF3E4B" w14:textId="77777777" w:rsidR="00C53AF7" w:rsidRPr="00962B3F" w:rsidRDefault="00C53AF7" w:rsidP="00C53AF7">
      <w:pPr>
        <w:pStyle w:val="PL"/>
        <w:shd w:val="clear" w:color="auto" w:fill="E6E6E6"/>
        <w:rPr>
          <w:color w:val="808080"/>
        </w:rPr>
      </w:pPr>
      <w:r w:rsidRPr="00962B3F">
        <w:t xml:space="preserve">    uplink-PowerControlToReleaseList-r17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Uplink-powerControlId-r17    </w:t>
      </w:r>
      <w:r w:rsidRPr="00962B3F">
        <w:rPr>
          <w:color w:val="993366"/>
        </w:rPr>
        <w:t>OPTIONAL</w:t>
      </w:r>
      <w:r w:rsidRPr="00962B3F">
        <w:t xml:space="preserve">,   </w:t>
      </w:r>
      <w:r w:rsidRPr="00962B3F">
        <w:rPr>
          <w:color w:val="808080"/>
        </w:rPr>
        <w:t>-- Need N</w:t>
      </w:r>
    </w:p>
    <w:p w14:paraId="196576E0" w14:textId="77777777" w:rsidR="00C53AF7" w:rsidRPr="00962B3F" w:rsidRDefault="00C53AF7" w:rsidP="00C53AF7">
      <w:pPr>
        <w:pStyle w:val="PL"/>
        <w:shd w:val="clear" w:color="auto" w:fill="E6E6E6"/>
        <w:rPr>
          <w:color w:val="808080"/>
        </w:rPr>
      </w:pPr>
      <w:r w:rsidRPr="00962B3F">
        <w:t xml:space="preserve">    sfnSchemePDCCH-r17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648E289E" w14:textId="77777777" w:rsidR="00C53AF7" w:rsidRPr="00962B3F" w:rsidRDefault="00C53AF7" w:rsidP="00C53AF7">
      <w:pPr>
        <w:pStyle w:val="PL"/>
        <w:shd w:val="clear" w:color="auto" w:fill="E6E6E6"/>
        <w:rPr>
          <w:color w:val="808080"/>
        </w:rPr>
      </w:pPr>
      <w:r w:rsidRPr="00962B3F">
        <w:t xml:space="preserve">    sfnSchemePDSCH-r17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3CB92CE9" w14:textId="77777777" w:rsidR="00C53AF7" w:rsidRPr="00962B3F" w:rsidRDefault="00C53AF7" w:rsidP="00C53AF7">
      <w:pPr>
        <w:pStyle w:val="PL"/>
        <w:shd w:val="clear" w:color="auto" w:fill="E6E6E6"/>
      </w:pPr>
    </w:p>
    <w:p w14:paraId="26FCB59F" w14:textId="77777777" w:rsidR="00C53AF7" w:rsidRPr="00962B3F" w:rsidRDefault="00C53AF7" w:rsidP="00C53AF7">
      <w:pPr>
        <w:pStyle w:val="PL"/>
        <w:shd w:val="clear" w:color="auto" w:fill="E6E6E6"/>
      </w:pPr>
      <w:r w:rsidRPr="00962B3F">
        <w:t>}</w:t>
      </w:r>
    </w:p>
    <w:p w14:paraId="47D05979" w14:textId="77777777" w:rsidR="00C53AF7" w:rsidRPr="00962B3F" w:rsidRDefault="00C53AF7" w:rsidP="00C53AF7">
      <w:pPr>
        <w:pStyle w:val="PL"/>
        <w:shd w:val="clear" w:color="auto" w:fill="E6E6E6"/>
      </w:pPr>
    </w:p>
    <w:p w14:paraId="1F054017" w14:textId="77777777" w:rsidR="00C53AF7" w:rsidRPr="00962B3F" w:rsidRDefault="00C53AF7" w:rsidP="00C53AF7">
      <w:pPr>
        <w:pStyle w:val="PL"/>
        <w:shd w:val="clear" w:color="auto" w:fill="E6E6E6"/>
        <w:rPr>
          <w:color w:val="808080"/>
        </w:rPr>
      </w:pPr>
      <w:r w:rsidRPr="00962B3F">
        <w:rPr>
          <w:color w:val="808080"/>
        </w:rPr>
        <w:t>-- TAG-SERVINGCELLCONFIG-STOP</w:t>
      </w:r>
    </w:p>
    <w:p w14:paraId="2778709F" w14:textId="77777777" w:rsidR="00C53AF7" w:rsidRPr="00962B3F" w:rsidRDefault="00C53AF7" w:rsidP="00C53AF7">
      <w:pPr>
        <w:pStyle w:val="PL"/>
        <w:shd w:val="clear" w:color="auto" w:fill="E6E6E6"/>
        <w:rPr>
          <w:color w:val="808080"/>
        </w:rPr>
      </w:pPr>
      <w:r w:rsidRPr="00962B3F">
        <w:rPr>
          <w:color w:val="808080"/>
        </w:rPr>
        <w:t>-- ASN1STOP</w:t>
      </w:r>
    </w:p>
    <w:p w14:paraId="52855B6D"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3AF7" w:rsidRPr="00962B3F" w14:paraId="7091BDF5"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111525E" w14:textId="77777777" w:rsidR="00C53AF7" w:rsidRPr="00962B3F" w:rsidRDefault="00C53AF7" w:rsidP="00350E11">
            <w:pPr>
              <w:pStyle w:val="TAH"/>
              <w:rPr>
                <w:szCs w:val="22"/>
                <w:lang w:eastAsia="sv-SE"/>
              </w:rPr>
            </w:pPr>
            <w:r w:rsidRPr="00962B3F">
              <w:rPr>
                <w:i/>
                <w:szCs w:val="22"/>
                <w:lang w:eastAsia="sv-SE"/>
              </w:rPr>
              <w:t xml:space="preserve">ChannelAccessConfig </w:t>
            </w:r>
            <w:r w:rsidRPr="00962B3F">
              <w:rPr>
                <w:szCs w:val="22"/>
                <w:lang w:eastAsia="sv-SE"/>
              </w:rPr>
              <w:t>field descriptions</w:t>
            </w:r>
          </w:p>
        </w:tc>
      </w:tr>
      <w:tr w:rsidR="00C53AF7" w:rsidRPr="00962B3F" w14:paraId="38AA0029"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23149BB" w14:textId="77777777" w:rsidR="00C53AF7" w:rsidRPr="00962B3F" w:rsidRDefault="00C53AF7" w:rsidP="00350E11">
            <w:pPr>
              <w:pStyle w:val="TAL"/>
              <w:rPr>
                <w:szCs w:val="22"/>
                <w:lang w:eastAsia="sv-SE"/>
              </w:rPr>
            </w:pPr>
            <w:r w:rsidRPr="00962B3F">
              <w:rPr>
                <w:b/>
                <w:i/>
                <w:szCs w:val="22"/>
                <w:lang w:eastAsia="sv-SE"/>
              </w:rPr>
              <w:t>absenceOfAnyOtherTechnology</w:t>
            </w:r>
          </w:p>
          <w:p w14:paraId="57E649CC" w14:textId="77777777" w:rsidR="00C53AF7" w:rsidRPr="00962B3F" w:rsidRDefault="00C53AF7" w:rsidP="00350E11">
            <w:pPr>
              <w:pStyle w:val="TAL"/>
              <w:rPr>
                <w:b/>
                <w:i/>
                <w:szCs w:val="22"/>
                <w:lang w:eastAsia="sv-SE"/>
              </w:rPr>
            </w:pPr>
            <w:r w:rsidRPr="00962B3F">
              <w:rPr>
                <w:lang w:eastAsia="zh-CN"/>
              </w:rPr>
              <w:t>Presence of this field indicates absence on a long term basis (e.g. by level of regulation) of any other technology sharing the carrier; absence of this field i</w:t>
            </w:r>
            <w:r w:rsidRPr="00962B3F">
              <w:rPr>
                <w:lang w:eastAsia="sv-SE"/>
              </w:rPr>
              <w:t xml:space="preserve">ndicates </w:t>
            </w:r>
            <w:r w:rsidRPr="00962B3F">
              <w:rPr>
                <w:lang w:eastAsia="zh-CN"/>
              </w:rPr>
              <w:t>the</w:t>
            </w:r>
            <w:r w:rsidRPr="00962B3F">
              <w:rPr>
                <w:lang w:eastAsia="sv-SE"/>
              </w:rPr>
              <w:t xml:space="preserve"> </w:t>
            </w:r>
            <w:r w:rsidRPr="00962B3F">
              <w:rPr>
                <w:lang w:eastAsia="zh-CN"/>
              </w:rPr>
              <w:t xml:space="preserve">potential </w:t>
            </w:r>
            <w:r w:rsidRPr="00962B3F">
              <w:rPr>
                <w:lang w:eastAsia="sv-SE"/>
              </w:rPr>
              <w:t>presence of any other technology sharing the carrier</w:t>
            </w:r>
            <w:r w:rsidRPr="00962B3F">
              <w:rPr>
                <w:lang w:eastAsia="zh-CN"/>
              </w:rPr>
              <w:t>,</w:t>
            </w:r>
            <w:r w:rsidRPr="00962B3F">
              <w:rPr>
                <w:lang w:eastAsia="sv-SE"/>
              </w:rPr>
              <w:t xml:space="preserve"> as specified in TS 37.213 [48] clauses 4.2</w:t>
            </w:r>
            <w:r w:rsidRPr="00962B3F">
              <w:rPr>
                <w:szCs w:val="22"/>
                <w:lang w:eastAsia="sv-SE"/>
              </w:rPr>
              <w:t>.1 and 4.2.3.</w:t>
            </w:r>
          </w:p>
        </w:tc>
      </w:tr>
      <w:tr w:rsidR="00C53AF7" w:rsidRPr="00962B3F" w14:paraId="4F896182" w14:textId="77777777" w:rsidTr="00350E11">
        <w:tc>
          <w:tcPr>
            <w:tcW w:w="14173" w:type="dxa"/>
            <w:tcBorders>
              <w:top w:val="single" w:sz="4" w:space="0" w:color="auto"/>
              <w:left w:val="single" w:sz="4" w:space="0" w:color="auto"/>
              <w:bottom w:val="single" w:sz="4" w:space="0" w:color="auto"/>
              <w:right w:val="single" w:sz="4" w:space="0" w:color="auto"/>
            </w:tcBorders>
          </w:tcPr>
          <w:p w14:paraId="6CD4F1B2" w14:textId="77777777" w:rsidR="00C53AF7" w:rsidRPr="00962B3F" w:rsidRDefault="00C53AF7" w:rsidP="00350E11">
            <w:pPr>
              <w:pStyle w:val="TAL"/>
              <w:rPr>
                <w:b/>
                <w:bCs/>
                <w:i/>
                <w:iCs/>
              </w:rPr>
            </w:pPr>
            <w:r w:rsidRPr="00962B3F">
              <w:rPr>
                <w:b/>
                <w:bCs/>
                <w:i/>
                <w:iCs/>
              </w:rPr>
              <w:t>energyDetectionConfig</w:t>
            </w:r>
          </w:p>
          <w:p w14:paraId="40491A79" w14:textId="77777777" w:rsidR="00C53AF7" w:rsidRPr="00962B3F" w:rsidRDefault="00C53AF7" w:rsidP="00350E11">
            <w:pPr>
              <w:spacing w:after="0"/>
              <w:rPr>
                <w:rFonts w:ascii="Arial" w:hAnsi="Arial"/>
                <w:bCs/>
                <w:i/>
                <w:sz w:val="18"/>
                <w:szCs w:val="22"/>
              </w:rPr>
            </w:pPr>
            <w:r w:rsidRPr="00962B3F">
              <w:rPr>
                <w:rFonts w:ascii="Arial" w:hAnsi="Arial"/>
                <w:bCs/>
                <w:iCs/>
                <w:sz w:val="18"/>
                <w:szCs w:val="22"/>
              </w:rPr>
              <w:t>Indicates whether to use the</w:t>
            </w:r>
            <w:r w:rsidRPr="00962B3F">
              <w:rPr>
                <w:rFonts w:ascii="Arial" w:hAnsi="Arial"/>
                <w:bCs/>
                <w:i/>
                <w:sz w:val="18"/>
                <w:szCs w:val="22"/>
              </w:rPr>
              <w:t xml:space="preserve"> maxEnergyDetectionThreshold </w:t>
            </w:r>
            <w:r w:rsidRPr="00962B3F">
              <w:rPr>
                <w:rFonts w:ascii="Arial" w:hAnsi="Arial"/>
                <w:bCs/>
                <w:iCs/>
                <w:sz w:val="18"/>
                <w:szCs w:val="22"/>
              </w:rPr>
              <w:t>or the</w:t>
            </w:r>
            <w:r w:rsidRPr="00962B3F">
              <w:rPr>
                <w:rFonts w:ascii="Arial" w:hAnsi="Arial"/>
                <w:bCs/>
                <w:i/>
                <w:sz w:val="18"/>
                <w:szCs w:val="22"/>
              </w:rPr>
              <w:t xml:space="preserve"> </w:t>
            </w:r>
            <w:r w:rsidRPr="00962B3F">
              <w:rPr>
                <w:rFonts w:ascii="Arial" w:hAnsi="Arial" w:cs="Arial"/>
                <w:bCs/>
                <w:i/>
                <w:sz w:val="18"/>
                <w:szCs w:val="18"/>
              </w:rPr>
              <w:t>energyDetectionThresholdOffset</w:t>
            </w:r>
            <w:r w:rsidRPr="00962B3F">
              <w:rPr>
                <w:rFonts w:ascii="Arial" w:hAnsi="Arial" w:cs="Arial"/>
                <w:sz w:val="18"/>
                <w:szCs w:val="18"/>
              </w:rPr>
              <w:t xml:space="preserve"> (see TS 37.213 [48], clause 4.2.3)</w:t>
            </w:r>
            <w:r w:rsidRPr="00962B3F">
              <w:rPr>
                <w:rFonts w:ascii="Arial" w:hAnsi="Arial"/>
                <w:bCs/>
                <w:i/>
                <w:sz w:val="18"/>
                <w:szCs w:val="22"/>
              </w:rPr>
              <w:t>.</w:t>
            </w:r>
          </w:p>
        </w:tc>
      </w:tr>
      <w:tr w:rsidR="00C53AF7" w:rsidRPr="00962B3F" w14:paraId="33E45F55" w14:textId="77777777" w:rsidTr="00350E11">
        <w:tc>
          <w:tcPr>
            <w:tcW w:w="14173" w:type="dxa"/>
            <w:tcBorders>
              <w:top w:val="single" w:sz="4" w:space="0" w:color="auto"/>
              <w:left w:val="single" w:sz="4" w:space="0" w:color="auto"/>
              <w:bottom w:val="single" w:sz="4" w:space="0" w:color="auto"/>
              <w:right w:val="single" w:sz="4" w:space="0" w:color="auto"/>
            </w:tcBorders>
          </w:tcPr>
          <w:p w14:paraId="646E91FD" w14:textId="77777777" w:rsidR="00C53AF7" w:rsidRPr="00962B3F" w:rsidRDefault="00C53AF7" w:rsidP="00350E11">
            <w:pPr>
              <w:pStyle w:val="TAL"/>
              <w:rPr>
                <w:b/>
                <w:bCs/>
                <w:i/>
                <w:iCs/>
              </w:rPr>
            </w:pPr>
            <w:r w:rsidRPr="00962B3F">
              <w:rPr>
                <w:b/>
                <w:bCs/>
                <w:i/>
                <w:iCs/>
              </w:rPr>
              <w:t>energyDetectionThresholdOffset</w:t>
            </w:r>
          </w:p>
          <w:p w14:paraId="00E387FB" w14:textId="77777777" w:rsidR="00C53AF7" w:rsidRPr="00962B3F" w:rsidRDefault="00C53AF7" w:rsidP="00350E11">
            <w:pPr>
              <w:spacing w:after="0"/>
              <w:rPr>
                <w:rFonts w:ascii="Arial" w:hAnsi="Arial"/>
                <w:bCs/>
                <w:iCs/>
                <w:sz w:val="18"/>
                <w:szCs w:val="22"/>
              </w:rPr>
            </w:pPr>
            <w:r w:rsidRPr="00962B3F">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C53AF7" w:rsidRPr="00962B3F" w14:paraId="5CDEA3F2" w14:textId="77777777" w:rsidTr="00350E11">
        <w:tc>
          <w:tcPr>
            <w:tcW w:w="14173" w:type="dxa"/>
            <w:tcBorders>
              <w:top w:val="single" w:sz="4" w:space="0" w:color="auto"/>
              <w:left w:val="single" w:sz="4" w:space="0" w:color="auto"/>
              <w:bottom w:val="single" w:sz="4" w:space="0" w:color="auto"/>
              <w:right w:val="single" w:sz="4" w:space="0" w:color="auto"/>
            </w:tcBorders>
          </w:tcPr>
          <w:p w14:paraId="5B2A0DBB" w14:textId="77777777" w:rsidR="00C53AF7" w:rsidRPr="00962B3F" w:rsidRDefault="00C53AF7" w:rsidP="00350E11">
            <w:pPr>
              <w:pStyle w:val="TAL"/>
              <w:rPr>
                <w:b/>
                <w:bCs/>
                <w:i/>
                <w:iCs/>
              </w:rPr>
            </w:pPr>
            <w:r w:rsidRPr="00962B3F">
              <w:rPr>
                <w:b/>
                <w:bCs/>
                <w:i/>
                <w:iCs/>
              </w:rPr>
              <w:t>maxEnergyDetectionThreshold</w:t>
            </w:r>
          </w:p>
          <w:p w14:paraId="775D99B5" w14:textId="77777777" w:rsidR="00C53AF7" w:rsidRPr="00962B3F" w:rsidRDefault="00C53AF7" w:rsidP="00350E11">
            <w:pPr>
              <w:spacing w:after="0"/>
              <w:rPr>
                <w:rFonts w:ascii="Arial" w:hAnsi="Arial"/>
                <w:bCs/>
                <w:iCs/>
                <w:sz w:val="18"/>
                <w:szCs w:val="22"/>
              </w:rPr>
            </w:pPr>
            <w:r w:rsidRPr="00962B3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C53AF7" w:rsidRPr="00962B3F" w14:paraId="592A0E5B"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4446A08" w14:textId="77777777" w:rsidR="00C53AF7" w:rsidRPr="00962B3F" w:rsidRDefault="00C53AF7" w:rsidP="00350E11">
            <w:pPr>
              <w:pStyle w:val="TAL"/>
              <w:rPr>
                <w:szCs w:val="22"/>
                <w:lang w:eastAsia="sv-SE"/>
              </w:rPr>
            </w:pPr>
            <w:r w:rsidRPr="00962B3F">
              <w:rPr>
                <w:b/>
                <w:i/>
                <w:szCs w:val="22"/>
                <w:lang w:eastAsia="sv-SE"/>
              </w:rPr>
              <w:t>ul-toDL-COT-SharingED-Threshold</w:t>
            </w:r>
          </w:p>
          <w:p w14:paraId="2FA49D0F" w14:textId="77777777" w:rsidR="00C53AF7" w:rsidRPr="00962B3F" w:rsidRDefault="00C53AF7" w:rsidP="00350E11">
            <w:pPr>
              <w:pStyle w:val="TAL"/>
              <w:rPr>
                <w:b/>
                <w:i/>
                <w:szCs w:val="22"/>
                <w:lang w:eastAsia="sv-SE"/>
              </w:rPr>
            </w:pPr>
            <w:r w:rsidRPr="00962B3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3D75A4F5"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3AF7" w:rsidRPr="00962B3F" w14:paraId="4C7C611C"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546140F" w14:textId="77777777" w:rsidR="00C53AF7" w:rsidRPr="00962B3F" w:rsidRDefault="00C53AF7" w:rsidP="00350E11">
            <w:pPr>
              <w:pStyle w:val="TAH"/>
              <w:rPr>
                <w:szCs w:val="22"/>
                <w:lang w:eastAsia="sv-SE"/>
              </w:rPr>
            </w:pPr>
            <w:r w:rsidRPr="00962B3F">
              <w:rPr>
                <w:i/>
                <w:szCs w:val="22"/>
                <w:lang w:eastAsia="sv-SE"/>
              </w:rPr>
              <w:lastRenderedPageBreak/>
              <w:t xml:space="preserve">ServingCellConfig </w:t>
            </w:r>
            <w:r w:rsidRPr="00962B3F">
              <w:rPr>
                <w:szCs w:val="22"/>
                <w:lang w:eastAsia="sv-SE"/>
              </w:rPr>
              <w:t>field descriptions</w:t>
            </w:r>
          </w:p>
        </w:tc>
      </w:tr>
      <w:tr w:rsidR="00C53AF7" w:rsidRPr="00962B3F" w14:paraId="01AED864" w14:textId="77777777" w:rsidTr="00350E11">
        <w:tc>
          <w:tcPr>
            <w:tcW w:w="14173" w:type="dxa"/>
            <w:tcBorders>
              <w:top w:val="single" w:sz="4" w:space="0" w:color="auto"/>
              <w:left w:val="single" w:sz="4" w:space="0" w:color="auto"/>
              <w:bottom w:val="single" w:sz="4" w:space="0" w:color="auto"/>
              <w:right w:val="single" w:sz="4" w:space="0" w:color="auto"/>
            </w:tcBorders>
          </w:tcPr>
          <w:p w14:paraId="5AA64AF5" w14:textId="77777777" w:rsidR="00C53AF7" w:rsidRPr="00962B3F" w:rsidRDefault="00C53AF7" w:rsidP="00350E11">
            <w:pPr>
              <w:pStyle w:val="TAL"/>
              <w:rPr>
                <w:b/>
                <w:bCs/>
                <w:i/>
                <w:iCs/>
                <w:szCs w:val="22"/>
                <w:lang w:eastAsia="sv-SE"/>
              </w:rPr>
            </w:pPr>
            <w:r w:rsidRPr="00962B3F">
              <w:rPr>
                <w:b/>
                <w:bCs/>
                <w:i/>
                <w:iCs/>
              </w:rPr>
              <w:t>additionalPCIList</w:t>
            </w:r>
          </w:p>
          <w:p w14:paraId="38968666" w14:textId="77777777" w:rsidR="00C53AF7" w:rsidRPr="00962B3F" w:rsidRDefault="00C53AF7" w:rsidP="00350E11">
            <w:pPr>
              <w:pStyle w:val="TAL"/>
              <w:rPr>
                <w:lang w:eastAsia="sv-SE"/>
              </w:rPr>
            </w:pPr>
            <w:r w:rsidRPr="00962B3F">
              <w:rPr>
                <w:szCs w:val="22"/>
              </w:rPr>
              <w:t>List of information for the additional SSB with different PCI than serving cell PCI. T</w:t>
            </w:r>
            <w:r w:rsidRPr="00962B3F">
              <w:t>he additional SSBs with different PCIs are not used for measurement event evaluation.</w:t>
            </w:r>
          </w:p>
        </w:tc>
      </w:tr>
      <w:tr w:rsidR="00C53AF7" w:rsidRPr="00962B3F" w14:paraId="2458A35B"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BB025EF" w14:textId="77777777" w:rsidR="00C53AF7" w:rsidRPr="00962B3F" w:rsidRDefault="00C53AF7" w:rsidP="00350E11">
            <w:pPr>
              <w:pStyle w:val="TAL"/>
              <w:rPr>
                <w:szCs w:val="22"/>
                <w:lang w:eastAsia="sv-SE"/>
              </w:rPr>
            </w:pPr>
            <w:r w:rsidRPr="00962B3F">
              <w:rPr>
                <w:b/>
                <w:i/>
                <w:szCs w:val="22"/>
                <w:lang w:eastAsia="sv-SE"/>
              </w:rPr>
              <w:t>bwp-InactivityTimer</w:t>
            </w:r>
          </w:p>
          <w:p w14:paraId="1FABFEBF" w14:textId="77777777" w:rsidR="00C53AF7" w:rsidRPr="00962B3F" w:rsidRDefault="00C53AF7" w:rsidP="00350E11">
            <w:pPr>
              <w:pStyle w:val="TAL"/>
              <w:rPr>
                <w:szCs w:val="22"/>
                <w:lang w:eastAsia="sv-SE"/>
              </w:rPr>
            </w:pPr>
            <w:r w:rsidRPr="00962B3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C53AF7" w:rsidRPr="00962B3F" w14:paraId="5442ADBA"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777F95D9" w14:textId="77777777" w:rsidR="00C53AF7" w:rsidRPr="00962B3F" w:rsidRDefault="00C53AF7" w:rsidP="00350E11">
            <w:pPr>
              <w:pStyle w:val="TAL"/>
              <w:rPr>
                <w:b/>
                <w:bCs/>
                <w:i/>
                <w:iCs/>
                <w:lang w:eastAsia="x-none"/>
              </w:rPr>
            </w:pPr>
            <w:r w:rsidRPr="00962B3F">
              <w:rPr>
                <w:b/>
                <w:bCs/>
                <w:i/>
                <w:iCs/>
                <w:lang w:eastAsia="x-none"/>
              </w:rPr>
              <w:t>ca-SlotOffset</w:t>
            </w:r>
          </w:p>
          <w:p w14:paraId="74A4A415" w14:textId="77777777" w:rsidR="00C53AF7" w:rsidRPr="00962B3F" w:rsidRDefault="00C53AF7" w:rsidP="00350E11">
            <w:pPr>
              <w:pStyle w:val="TAL"/>
              <w:rPr>
                <w:lang w:eastAsia="sv-SE"/>
              </w:rPr>
            </w:pPr>
            <w:r w:rsidRPr="00962B3F">
              <w:rPr>
                <w:lang w:eastAsia="sv-SE"/>
              </w:rPr>
              <w:t>Slot offset between the primary cell (PCell/PSCell) and the S</w:t>
            </w:r>
            <w:r w:rsidRPr="00962B3F">
              <w:t>C</w:t>
            </w:r>
            <w:r w:rsidRPr="00962B3F">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 xml:space="preserve"> and this serving cell's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w:t>
            </w:r>
          </w:p>
          <w:p w14:paraId="6B37BC60" w14:textId="77777777" w:rsidR="00C53AF7" w:rsidRPr="00962B3F" w:rsidRDefault="00C53AF7" w:rsidP="00350E11">
            <w:pPr>
              <w:pStyle w:val="TAL"/>
              <w:rPr>
                <w:lang w:eastAsia="sv-SE"/>
              </w:rPr>
            </w:pPr>
            <w:r w:rsidRPr="00962B3F">
              <w:rPr>
                <w:lang w:eastAsia="sv-SE"/>
              </w:rPr>
              <w:t>The Network configures at most single non-zero offset duration in ms (independent on SCS) among CCs in the unaligned CA configuration. If the field is absent, the UE applies the value of 0.</w:t>
            </w:r>
            <w:r w:rsidRPr="00962B3F">
              <w:t xml:space="preserve"> </w:t>
            </w:r>
            <w:r w:rsidRPr="00962B3F">
              <w:rPr>
                <w:lang w:eastAsia="sv-SE"/>
              </w:rPr>
              <w:t>The slot offset value can only be changed with SCell release and add.</w:t>
            </w:r>
          </w:p>
        </w:tc>
      </w:tr>
      <w:tr w:rsidR="00C53AF7" w:rsidRPr="00962B3F" w14:paraId="04A70D3C" w14:textId="77777777" w:rsidTr="00350E11">
        <w:tc>
          <w:tcPr>
            <w:tcW w:w="14173" w:type="dxa"/>
            <w:tcBorders>
              <w:top w:val="single" w:sz="4" w:space="0" w:color="auto"/>
              <w:left w:val="single" w:sz="4" w:space="0" w:color="auto"/>
              <w:bottom w:val="single" w:sz="4" w:space="0" w:color="auto"/>
              <w:right w:val="single" w:sz="4" w:space="0" w:color="auto"/>
            </w:tcBorders>
          </w:tcPr>
          <w:p w14:paraId="1D0FA658" w14:textId="77777777" w:rsidR="00C53AF7" w:rsidRPr="00962B3F" w:rsidRDefault="00C53AF7" w:rsidP="00350E11">
            <w:pPr>
              <w:pStyle w:val="TAL"/>
              <w:rPr>
                <w:b/>
                <w:i/>
                <w:szCs w:val="22"/>
              </w:rPr>
            </w:pPr>
            <w:r w:rsidRPr="00962B3F">
              <w:rPr>
                <w:b/>
                <w:i/>
                <w:szCs w:val="22"/>
              </w:rPr>
              <w:t>cbg-TxDiffTBsProcessingType1, cbg-TxDiffTBsProcessingType2</w:t>
            </w:r>
          </w:p>
          <w:p w14:paraId="7C6D356A" w14:textId="77777777" w:rsidR="00C53AF7" w:rsidRPr="00962B3F" w:rsidRDefault="00C53AF7" w:rsidP="00350E11">
            <w:pPr>
              <w:pStyle w:val="TAL"/>
              <w:rPr>
                <w:b/>
                <w:bCs/>
                <w:i/>
                <w:iCs/>
                <w:lang w:eastAsia="x-none"/>
              </w:rPr>
            </w:pPr>
            <w:r w:rsidRPr="00962B3F">
              <w:rPr>
                <w:szCs w:val="22"/>
              </w:rPr>
              <w:t>Indicates whether processing types 1 and 2 based CBG based operation is enabled according to Rel-16 UE capabilities.</w:t>
            </w:r>
          </w:p>
        </w:tc>
      </w:tr>
      <w:tr w:rsidR="00C53AF7" w:rsidRPr="00962B3F" w14:paraId="09318B38"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7B375AA" w14:textId="77777777" w:rsidR="00C53AF7" w:rsidRPr="00962B3F" w:rsidRDefault="00C53AF7" w:rsidP="00350E11">
            <w:pPr>
              <w:pStyle w:val="TAL"/>
              <w:rPr>
                <w:szCs w:val="22"/>
                <w:lang w:eastAsia="sv-SE"/>
              </w:rPr>
            </w:pPr>
            <w:r w:rsidRPr="00962B3F">
              <w:rPr>
                <w:b/>
                <w:i/>
                <w:szCs w:val="22"/>
                <w:lang w:eastAsia="sv-SE"/>
              </w:rPr>
              <w:t>channelAccessConfig</w:t>
            </w:r>
          </w:p>
          <w:p w14:paraId="5AB5BD71" w14:textId="77777777" w:rsidR="00C53AF7" w:rsidRPr="00962B3F" w:rsidRDefault="00C53AF7" w:rsidP="00350E11">
            <w:pPr>
              <w:pStyle w:val="TAL"/>
              <w:rPr>
                <w:b/>
                <w:i/>
                <w:szCs w:val="22"/>
                <w:lang w:eastAsia="sv-SE"/>
              </w:rPr>
            </w:pPr>
            <w:r w:rsidRPr="00962B3F">
              <w:rPr>
                <w:szCs w:val="22"/>
                <w:lang w:eastAsia="sv-SE"/>
              </w:rPr>
              <w:t>List of parameters used for access procedures of operation with shared spectrum channel access (see TS 37.213 [48).</w:t>
            </w:r>
          </w:p>
        </w:tc>
      </w:tr>
      <w:tr w:rsidR="00C53AF7" w:rsidRPr="00962B3F" w14:paraId="5561608F" w14:textId="77777777" w:rsidTr="00350E11">
        <w:tc>
          <w:tcPr>
            <w:tcW w:w="14173" w:type="dxa"/>
            <w:tcBorders>
              <w:top w:val="single" w:sz="4" w:space="0" w:color="auto"/>
              <w:left w:val="single" w:sz="4" w:space="0" w:color="auto"/>
              <w:bottom w:val="single" w:sz="4" w:space="0" w:color="auto"/>
              <w:right w:val="single" w:sz="4" w:space="0" w:color="auto"/>
            </w:tcBorders>
          </w:tcPr>
          <w:p w14:paraId="4CB69DCA" w14:textId="77777777" w:rsidR="00C53AF7" w:rsidRPr="00962B3F" w:rsidRDefault="00C53AF7" w:rsidP="00350E11">
            <w:pPr>
              <w:pStyle w:val="TAL"/>
              <w:rPr>
                <w:b/>
                <w:bCs/>
                <w:i/>
                <w:iCs/>
                <w:lang w:eastAsia="sv-SE"/>
              </w:rPr>
            </w:pPr>
            <w:r w:rsidRPr="00962B3F">
              <w:rPr>
                <w:b/>
                <w:bCs/>
                <w:i/>
                <w:iCs/>
                <w:lang w:eastAsia="sv-SE"/>
              </w:rPr>
              <w:t>channelAccessMode2</w:t>
            </w:r>
          </w:p>
          <w:p w14:paraId="14D01BF0" w14:textId="77777777" w:rsidR="00C53AF7" w:rsidRPr="00962B3F" w:rsidRDefault="00C53AF7" w:rsidP="00350E11">
            <w:pPr>
              <w:pStyle w:val="TAL"/>
              <w:rPr>
                <w:lang w:eastAsia="sv-SE"/>
              </w:rPr>
            </w:pPr>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0ECC7997" w14:textId="77777777" w:rsidR="00C53AF7" w:rsidRPr="00962B3F" w:rsidRDefault="00C53AF7" w:rsidP="00350E11">
            <w:pPr>
              <w:pStyle w:val="TAL"/>
              <w:rPr>
                <w:lang w:eastAsia="sv-SE"/>
              </w:rPr>
            </w:pPr>
            <w:r w:rsidRPr="00962B3F">
              <w:rPr>
                <w:lang w:eastAsia="sv-SE"/>
              </w:rPr>
              <w:t xml:space="preserve">Overwrites the corresponding field in </w:t>
            </w:r>
            <w:r w:rsidRPr="00962B3F">
              <w:rPr>
                <w:i/>
                <w:lang w:eastAsia="sv-SE"/>
              </w:rPr>
              <w:t>ServingCellConfigCommon</w:t>
            </w:r>
            <w:r w:rsidRPr="00962B3F">
              <w:rPr>
                <w:lang w:eastAsia="sv-SE"/>
              </w:rPr>
              <w:t xml:space="preserve"> or </w:t>
            </w:r>
            <w:r w:rsidRPr="00962B3F">
              <w:rPr>
                <w:i/>
                <w:lang w:eastAsia="sv-SE"/>
              </w:rPr>
              <w:t>ServingCellConfigCommonSIB</w:t>
            </w:r>
            <w:r w:rsidRPr="00962B3F">
              <w:rPr>
                <w:lang w:eastAsia="sv-SE"/>
              </w:rPr>
              <w:t xml:space="preserve"> for this serving cell.</w:t>
            </w:r>
          </w:p>
        </w:tc>
      </w:tr>
      <w:tr w:rsidR="00C53AF7" w:rsidRPr="00962B3F" w14:paraId="6DD6311E"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3C22B76" w14:textId="77777777" w:rsidR="00C53AF7" w:rsidRPr="00962B3F" w:rsidRDefault="00C53AF7" w:rsidP="00350E11">
            <w:pPr>
              <w:pStyle w:val="TAL"/>
              <w:rPr>
                <w:szCs w:val="22"/>
                <w:lang w:eastAsia="sv-SE"/>
              </w:rPr>
            </w:pPr>
            <w:r w:rsidRPr="00962B3F">
              <w:rPr>
                <w:b/>
                <w:i/>
                <w:szCs w:val="22"/>
                <w:lang w:eastAsia="sv-SE"/>
              </w:rPr>
              <w:t>crossCarrierSchedulingConfig</w:t>
            </w:r>
          </w:p>
          <w:p w14:paraId="1B0A1BB8" w14:textId="77777777" w:rsidR="00C53AF7" w:rsidRPr="00962B3F" w:rsidRDefault="00C53AF7" w:rsidP="00350E11">
            <w:pPr>
              <w:pStyle w:val="TAL"/>
              <w:rPr>
                <w:szCs w:val="22"/>
                <w:lang w:eastAsia="sv-SE"/>
              </w:rPr>
            </w:pPr>
            <w:r w:rsidRPr="00962B3F">
              <w:rPr>
                <w:szCs w:val="22"/>
                <w:lang w:eastAsia="sv-SE"/>
              </w:rPr>
              <w:t xml:space="preserve">Indicates whether this serving cell is cross-carrier scheduled by another serving cell or whether it cross-carrier schedules another serving cell. If the field </w:t>
            </w:r>
            <w:r w:rsidRPr="00962B3F">
              <w:rPr>
                <w:i/>
                <w:iCs/>
                <w:szCs w:val="22"/>
                <w:lang w:eastAsia="sv-SE"/>
              </w:rPr>
              <w:t xml:space="preserve">other </w:t>
            </w:r>
            <w:r w:rsidRPr="00962B3F">
              <w:rPr>
                <w:szCs w:val="22"/>
                <w:lang w:eastAsia="sv-SE"/>
              </w:rPr>
              <w:t>is configured for an SpCell (i.e., the SpCell is cross-carrier scheduled by another serving cell), the SpCell can be additionally scheduled by the PDCCH on the SpCell.</w:t>
            </w:r>
          </w:p>
        </w:tc>
      </w:tr>
      <w:tr w:rsidR="00C53AF7" w:rsidRPr="00962B3F" w14:paraId="6E34D14C" w14:textId="77777777" w:rsidTr="00350E11">
        <w:tc>
          <w:tcPr>
            <w:tcW w:w="14173" w:type="dxa"/>
            <w:tcBorders>
              <w:top w:val="single" w:sz="4" w:space="0" w:color="auto"/>
              <w:left w:val="single" w:sz="4" w:space="0" w:color="auto"/>
              <w:bottom w:val="single" w:sz="4" w:space="0" w:color="auto"/>
              <w:right w:val="single" w:sz="4" w:space="0" w:color="auto"/>
            </w:tcBorders>
          </w:tcPr>
          <w:p w14:paraId="4D272C7B" w14:textId="77777777" w:rsidR="00C53AF7" w:rsidRPr="00962B3F" w:rsidRDefault="00C53AF7" w:rsidP="00350E11">
            <w:pPr>
              <w:keepNext/>
              <w:keepLines/>
              <w:spacing w:after="0"/>
              <w:rPr>
                <w:rFonts w:ascii="Arial" w:hAnsi="Arial"/>
                <w:b/>
                <w:i/>
                <w:sz w:val="18"/>
                <w:szCs w:val="22"/>
              </w:rPr>
            </w:pPr>
            <w:r w:rsidRPr="00962B3F">
              <w:rPr>
                <w:rFonts w:ascii="Arial" w:hAnsi="Arial"/>
                <w:b/>
                <w:i/>
                <w:sz w:val="18"/>
                <w:szCs w:val="22"/>
              </w:rPr>
              <w:t>crs-RateMatch-PerCORESETPoolIndex</w:t>
            </w:r>
          </w:p>
          <w:p w14:paraId="72E249C4" w14:textId="77777777" w:rsidR="00C53AF7" w:rsidRPr="00962B3F" w:rsidRDefault="00C53AF7" w:rsidP="00350E11">
            <w:pPr>
              <w:pStyle w:val="TAL"/>
              <w:rPr>
                <w:b/>
                <w:i/>
                <w:szCs w:val="22"/>
                <w:lang w:eastAsia="sv-SE"/>
              </w:rPr>
            </w:pPr>
            <w:r w:rsidRPr="00962B3F">
              <w:rPr>
                <w:szCs w:val="22"/>
              </w:rPr>
              <w:t>Indicates how UE performs rate matching when both lte-CRS-PatternList1-r16 and lte-CRS-PatternList2-r16 are configured as specified in TS 38.214 [19], clause 5.1.4.2.</w:t>
            </w:r>
          </w:p>
        </w:tc>
      </w:tr>
      <w:tr w:rsidR="00C53AF7" w:rsidRPr="00962B3F" w14:paraId="285DEDE0" w14:textId="77777777" w:rsidTr="00350E11">
        <w:tc>
          <w:tcPr>
            <w:tcW w:w="14173" w:type="dxa"/>
            <w:tcBorders>
              <w:top w:val="single" w:sz="4" w:space="0" w:color="auto"/>
              <w:left w:val="single" w:sz="4" w:space="0" w:color="auto"/>
              <w:bottom w:val="single" w:sz="4" w:space="0" w:color="auto"/>
              <w:right w:val="single" w:sz="4" w:space="0" w:color="auto"/>
            </w:tcBorders>
          </w:tcPr>
          <w:p w14:paraId="7B4E3C6E" w14:textId="77777777" w:rsidR="00C53AF7" w:rsidRPr="00962B3F" w:rsidRDefault="00C53AF7" w:rsidP="00350E11">
            <w:pPr>
              <w:pStyle w:val="TAL"/>
              <w:rPr>
                <w:b/>
                <w:bCs/>
                <w:i/>
                <w:iCs/>
              </w:rPr>
            </w:pPr>
            <w:r w:rsidRPr="00962B3F">
              <w:rPr>
                <w:b/>
                <w:bCs/>
                <w:i/>
                <w:iCs/>
              </w:rPr>
              <w:t>csi-RS-ValidationWithDCI</w:t>
            </w:r>
          </w:p>
          <w:p w14:paraId="0371307D" w14:textId="77777777" w:rsidR="00C53AF7" w:rsidRPr="00962B3F" w:rsidRDefault="00C53AF7" w:rsidP="00350E11">
            <w:pPr>
              <w:pStyle w:val="TAL"/>
            </w:pPr>
            <w:r w:rsidRPr="00962B3F">
              <w:rPr>
                <w:bCs/>
                <w:iCs/>
              </w:rPr>
              <w:t>Indicates how the UE performs periodic and semi-persistent CSI-RS reception in a slot. The presence of this field indicates that the UE uses</w:t>
            </w:r>
            <w:r w:rsidRPr="00962B3F">
              <w:t xml:space="preserve"> </w:t>
            </w:r>
            <w:r w:rsidRPr="00962B3F">
              <w:rPr>
                <w:bCs/>
                <w:iCs/>
              </w:rPr>
              <w:t>DCI detection to validate whether to receive CSI-RS (see TS 38.213 [13], clause 11.1).</w:t>
            </w:r>
          </w:p>
        </w:tc>
      </w:tr>
      <w:tr w:rsidR="00C53AF7" w:rsidRPr="00962B3F" w14:paraId="62DB9696"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367B6246" w14:textId="77777777" w:rsidR="00C53AF7" w:rsidRPr="00962B3F" w:rsidRDefault="00C53AF7" w:rsidP="00350E11">
            <w:pPr>
              <w:pStyle w:val="TAL"/>
              <w:rPr>
                <w:szCs w:val="22"/>
                <w:lang w:eastAsia="sv-SE"/>
              </w:rPr>
            </w:pPr>
            <w:r w:rsidRPr="00962B3F">
              <w:rPr>
                <w:b/>
                <w:i/>
                <w:szCs w:val="22"/>
                <w:lang w:eastAsia="sv-SE"/>
              </w:rPr>
              <w:t>defaultDownlinkBWP-Id</w:t>
            </w:r>
          </w:p>
          <w:p w14:paraId="3675DE3D" w14:textId="77777777" w:rsidR="00C53AF7" w:rsidRPr="00962B3F" w:rsidRDefault="00C53AF7" w:rsidP="00350E11">
            <w:pPr>
              <w:pStyle w:val="TAL"/>
              <w:rPr>
                <w:szCs w:val="22"/>
                <w:lang w:eastAsia="sv-SE"/>
              </w:rPr>
            </w:pPr>
            <w:r w:rsidRPr="00962B3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53AF7" w:rsidRPr="00962B3F" w14:paraId="3A3B5B4E" w14:textId="77777777" w:rsidTr="00350E11">
        <w:tc>
          <w:tcPr>
            <w:tcW w:w="14173" w:type="dxa"/>
            <w:tcBorders>
              <w:top w:val="single" w:sz="4" w:space="0" w:color="auto"/>
              <w:left w:val="single" w:sz="4" w:space="0" w:color="auto"/>
              <w:bottom w:val="single" w:sz="4" w:space="0" w:color="auto"/>
              <w:right w:val="single" w:sz="4" w:space="0" w:color="auto"/>
            </w:tcBorders>
          </w:tcPr>
          <w:p w14:paraId="1D2CDCD3" w14:textId="77777777" w:rsidR="00C53AF7" w:rsidRPr="00962B3F" w:rsidRDefault="00C53AF7" w:rsidP="00350E11">
            <w:pPr>
              <w:pStyle w:val="TAL"/>
              <w:rPr>
                <w:b/>
                <w:i/>
                <w:lang w:eastAsia="sv-SE"/>
              </w:rPr>
            </w:pPr>
            <w:r w:rsidRPr="00962B3F">
              <w:rPr>
                <w:b/>
                <w:i/>
                <w:lang w:eastAsia="sv-SE"/>
              </w:rPr>
              <w:t>directionalCollisionHandling</w:t>
            </w:r>
          </w:p>
          <w:p w14:paraId="5D204672" w14:textId="77777777" w:rsidR="00C53AF7" w:rsidRPr="00962B3F" w:rsidRDefault="00C53AF7" w:rsidP="00350E11">
            <w:pPr>
              <w:pStyle w:val="TAL"/>
              <w:rPr>
                <w:b/>
                <w:i/>
                <w:szCs w:val="22"/>
                <w:lang w:eastAsia="sv-SE"/>
              </w:rPr>
            </w:pPr>
            <w:r w:rsidRPr="00962B3F">
              <w:rPr>
                <w:szCs w:val="22"/>
                <w:lang w:eastAsia="sv-SE"/>
              </w:rPr>
              <w:t xml:space="preserve">Indicates that this serving cell is using </w:t>
            </w:r>
            <w:r w:rsidRPr="00962B3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62B3F">
              <w:rPr>
                <w:lang w:eastAsia="sv-SE"/>
              </w:rPr>
              <w:br/>
            </w:r>
            <w:r w:rsidRPr="00962B3F">
              <w:rPr>
                <w:lang w:eastAsia="sv-SE"/>
              </w:rPr>
              <w:br/>
              <w:t>The network only configures this field for TDD serving cells that are using the same SCS.</w:t>
            </w:r>
          </w:p>
        </w:tc>
      </w:tr>
      <w:tr w:rsidR="00C53AF7" w:rsidRPr="00962B3F" w14:paraId="6D03B098" w14:textId="77777777" w:rsidTr="00350E11">
        <w:tc>
          <w:tcPr>
            <w:tcW w:w="14173" w:type="dxa"/>
            <w:tcBorders>
              <w:top w:val="single" w:sz="4" w:space="0" w:color="auto"/>
              <w:left w:val="single" w:sz="4" w:space="0" w:color="auto"/>
              <w:bottom w:val="single" w:sz="4" w:space="0" w:color="auto"/>
              <w:right w:val="single" w:sz="4" w:space="0" w:color="auto"/>
            </w:tcBorders>
          </w:tcPr>
          <w:p w14:paraId="122A9BA7" w14:textId="77777777" w:rsidR="00C53AF7" w:rsidRPr="00962B3F" w:rsidRDefault="00C53AF7" w:rsidP="00350E11">
            <w:pPr>
              <w:pStyle w:val="TAL"/>
              <w:rPr>
                <w:b/>
                <w:i/>
                <w:lang w:eastAsia="sv-SE"/>
              </w:rPr>
            </w:pPr>
            <w:r w:rsidRPr="00962B3F">
              <w:rPr>
                <w:b/>
                <w:i/>
                <w:lang w:eastAsia="sv-SE"/>
              </w:rPr>
              <w:t>directionalCollisionHandling-DC</w:t>
            </w:r>
          </w:p>
          <w:p w14:paraId="07A200C1" w14:textId="77777777" w:rsidR="00C53AF7" w:rsidRPr="00962B3F" w:rsidRDefault="00C53AF7" w:rsidP="00350E11">
            <w:pPr>
              <w:pStyle w:val="TAL"/>
              <w:rPr>
                <w:b/>
                <w:i/>
                <w:lang w:eastAsia="sv-SE"/>
              </w:rPr>
            </w:pPr>
            <w:r w:rsidRPr="00962B3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53AF7" w:rsidRPr="00962B3F" w14:paraId="56104F72" w14:textId="77777777" w:rsidTr="00350E11">
        <w:tc>
          <w:tcPr>
            <w:tcW w:w="14173" w:type="dxa"/>
            <w:tcBorders>
              <w:top w:val="single" w:sz="4" w:space="0" w:color="auto"/>
              <w:left w:val="single" w:sz="4" w:space="0" w:color="auto"/>
              <w:bottom w:val="single" w:sz="4" w:space="0" w:color="auto"/>
              <w:right w:val="single" w:sz="4" w:space="0" w:color="auto"/>
            </w:tcBorders>
          </w:tcPr>
          <w:p w14:paraId="419AB82C" w14:textId="77777777" w:rsidR="00C53AF7" w:rsidRPr="00962B3F" w:rsidRDefault="00C53AF7" w:rsidP="00350E11">
            <w:pPr>
              <w:pStyle w:val="TAL"/>
              <w:rPr>
                <w:b/>
                <w:i/>
                <w:szCs w:val="22"/>
              </w:rPr>
            </w:pPr>
            <w:r w:rsidRPr="00962B3F">
              <w:rPr>
                <w:b/>
                <w:i/>
                <w:szCs w:val="22"/>
              </w:rPr>
              <w:t>dormantBWP-Config</w:t>
            </w:r>
          </w:p>
          <w:p w14:paraId="67983AB0" w14:textId="77777777" w:rsidR="00C53AF7" w:rsidRPr="00962B3F" w:rsidRDefault="00C53AF7" w:rsidP="00350E11">
            <w:pPr>
              <w:pStyle w:val="TAL"/>
              <w:rPr>
                <w:b/>
                <w:i/>
                <w:szCs w:val="22"/>
                <w:lang w:eastAsia="sv-SE"/>
              </w:rPr>
            </w:pPr>
            <w:r w:rsidRPr="00962B3F">
              <w:rPr>
                <w:szCs w:val="22"/>
              </w:rPr>
              <w:t xml:space="preserve">The dormant BWP configuration for an SCell. This field can be configured only for a </w:t>
            </w:r>
            <w:r w:rsidRPr="00962B3F">
              <w:rPr>
                <w:bCs/>
                <w:iCs/>
                <w:szCs w:val="22"/>
              </w:rPr>
              <w:t>(non-PUCCH) SCell.</w:t>
            </w:r>
          </w:p>
        </w:tc>
      </w:tr>
      <w:tr w:rsidR="00C53AF7" w:rsidRPr="00962B3F" w14:paraId="2A52886D"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4AC4BCA1" w14:textId="77777777" w:rsidR="00C53AF7" w:rsidRPr="00962B3F" w:rsidRDefault="00C53AF7" w:rsidP="00350E11">
            <w:pPr>
              <w:pStyle w:val="TAL"/>
              <w:rPr>
                <w:szCs w:val="22"/>
                <w:lang w:eastAsia="sv-SE"/>
              </w:rPr>
            </w:pPr>
            <w:r w:rsidRPr="00962B3F">
              <w:rPr>
                <w:b/>
                <w:i/>
                <w:szCs w:val="22"/>
                <w:lang w:eastAsia="sv-SE"/>
              </w:rPr>
              <w:t>downlinkBWP-ToAddModList</w:t>
            </w:r>
          </w:p>
          <w:p w14:paraId="78853BC2" w14:textId="77777777" w:rsidR="00C53AF7" w:rsidRPr="00962B3F" w:rsidRDefault="00C53AF7" w:rsidP="00350E11">
            <w:pPr>
              <w:pStyle w:val="TAL"/>
              <w:rPr>
                <w:szCs w:val="22"/>
                <w:lang w:eastAsia="sv-SE"/>
              </w:rPr>
            </w:pPr>
            <w:r w:rsidRPr="00962B3F">
              <w:rPr>
                <w:szCs w:val="22"/>
                <w:lang w:eastAsia="sv-SE"/>
              </w:rPr>
              <w:t>List of additional downlink bandwidth parts to be added or modified. (see TS 38.213 [13], clause 12).</w:t>
            </w:r>
          </w:p>
        </w:tc>
      </w:tr>
      <w:tr w:rsidR="00C53AF7" w:rsidRPr="00962B3F" w14:paraId="409E5023"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3B487652" w14:textId="77777777" w:rsidR="00C53AF7" w:rsidRPr="00962B3F" w:rsidRDefault="00C53AF7" w:rsidP="00350E11">
            <w:pPr>
              <w:pStyle w:val="TAL"/>
              <w:rPr>
                <w:szCs w:val="22"/>
                <w:lang w:eastAsia="sv-SE"/>
              </w:rPr>
            </w:pPr>
            <w:r w:rsidRPr="00962B3F">
              <w:rPr>
                <w:b/>
                <w:i/>
                <w:szCs w:val="22"/>
                <w:lang w:eastAsia="sv-SE"/>
              </w:rPr>
              <w:lastRenderedPageBreak/>
              <w:t>downlinkBWP-ToReleaseList</w:t>
            </w:r>
          </w:p>
          <w:p w14:paraId="65EFEE85" w14:textId="77777777" w:rsidR="00C53AF7" w:rsidRPr="00962B3F" w:rsidRDefault="00C53AF7" w:rsidP="00350E11">
            <w:pPr>
              <w:pStyle w:val="TAL"/>
              <w:rPr>
                <w:szCs w:val="22"/>
                <w:lang w:eastAsia="sv-SE"/>
              </w:rPr>
            </w:pPr>
            <w:r w:rsidRPr="00962B3F">
              <w:rPr>
                <w:szCs w:val="22"/>
                <w:lang w:eastAsia="sv-SE"/>
              </w:rPr>
              <w:t>List of additional downlink bandwidth parts to be released. (see TS 38.213 [13], clause 12).</w:t>
            </w:r>
          </w:p>
        </w:tc>
      </w:tr>
      <w:tr w:rsidR="00C53AF7" w:rsidRPr="00962B3F" w14:paraId="6C56E30B"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475372B" w14:textId="77777777" w:rsidR="00C53AF7" w:rsidRPr="00962B3F" w:rsidRDefault="00C53AF7" w:rsidP="00350E11">
            <w:pPr>
              <w:pStyle w:val="TAL"/>
              <w:rPr>
                <w:b/>
                <w:i/>
                <w:szCs w:val="22"/>
                <w:lang w:eastAsia="sv-SE"/>
              </w:rPr>
            </w:pPr>
            <w:r w:rsidRPr="00962B3F">
              <w:rPr>
                <w:b/>
                <w:i/>
                <w:szCs w:val="22"/>
                <w:lang w:eastAsia="sv-SE"/>
              </w:rPr>
              <w:t>downlinkChannelBW-PerSCS-List</w:t>
            </w:r>
          </w:p>
          <w:p w14:paraId="6FD22809" w14:textId="77777777" w:rsidR="00C53AF7" w:rsidRPr="00962B3F" w:rsidRDefault="00C53AF7" w:rsidP="00350E11">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62B3F">
              <w:rPr>
                <w:i/>
                <w:szCs w:val="22"/>
                <w:lang w:eastAsia="sv-SE"/>
              </w:rPr>
              <w:t>scs-SpecificCarrierList</w:t>
            </w:r>
            <w:r w:rsidRPr="00962B3F">
              <w:rPr>
                <w:szCs w:val="22"/>
                <w:lang w:eastAsia="sv-SE"/>
              </w:rPr>
              <w:t xml:space="preserve"> in </w:t>
            </w:r>
            <w:r w:rsidRPr="00962B3F">
              <w:rPr>
                <w:i/>
                <w:szCs w:val="22"/>
                <w:lang w:eastAsia="sv-SE"/>
              </w:rPr>
              <w:t>DownlinkConfigCommon</w:t>
            </w:r>
            <w:r w:rsidRPr="00962B3F">
              <w:rPr>
                <w:szCs w:val="22"/>
                <w:lang w:eastAsia="sv-SE"/>
              </w:rPr>
              <w:t xml:space="preserve"> / </w:t>
            </w:r>
            <w:r w:rsidRPr="00962B3F">
              <w:rPr>
                <w:i/>
                <w:szCs w:val="22"/>
                <w:lang w:eastAsia="sv-SE"/>
              </w:rPr>
              <w:t>DownlinkConfigCommonSIB</w:t>
            </w:r>
            <w:r w:rsidRPr="00962B3F">
              <w:rPr>
                <w:szCs w:val="22"/>
                <w:lang w:eastAsia="sv-SE"/>
              </w:rPr>
              <w:t>. Network only configures channel bandwidth that corresponds to the channel bandwidth values defined in TS 38.101-1 [15] and TS 38.101-2 [39].</w:t>
            </w:r>
          </w:p>
        </w:tc>
      </w:tr>
      <w:tr w:rsidR="00C53AF7" w:rsidRPr="00962B3F" w14:paraId="1C069F18" w14:textId="77777777" w:rsidTr="00350E11">
        <w:tc>
          <w:tcPr>
            <w:tcW w:w="14173" w:type="dxa"/>
            <w:tcBorders>
              <w:top w:val="single" w:sz="4" w:space="0" w:color="auto"/>
              <w:left w:val="single" w:sz="4" w:space="0" w:color="auto"/>
              <w:bottom w:val="single" w:sz="4" w:space="0" w:color="auto"/>
              <w:right w:val="single" w:sz="4" w:space="0" w:color="auto"/>
            </w:tcBorders>
          </w:tcPr>
          <w:p w14:paraId="5C510DE9" w14:textId="77777777" w:rsidR="00C53AF7" w:rsidRPr="00962B3F" w:rsidRDefault="00C53AF7" w:rsidP="00350E11">
            <w:pPr>
              <w:pStyle w:val="TAL"/>
              <w:rPr>
                <w:b/>
                <w:i/>
                <w:szCs w:val="22"/>
                <w:lang w:eastAsia="sv-SE"/>
              </w:rPr>
            </w:pPr>
            <w:r w:rsidRPr="00962B3F">
              <w:rPr>
                <w:b/>
                <w:i/>
                <w:szCs w:val="22"/>
                <w:lang w:eastAsia="sv-SE"/>
              </w:rPr>
              <w:t>dummy1, dummy 2</w:t>
            </w:r>
          </w:p>
          <w:p w14:paraId="2C8F99A8" w14:textId="77777777" w:rsidR="00C53AF7" w:rsidRPr="00962B3F" w:rsidRDefault="00C53AF7" w:rsidP="00350E11">
            <w:pPr>
              <w:pStyle w:val="TAL"/>
              <w:rPr>
                <w:b/>
                <w:i/>
                <w:szCs w:val="22"/>
                <w:lang w:eastAsia="sv-SE"/>
              </w:rPr>
            </w:pPr>
            <w:r w:rsidRPr="00962B3F">
              <w:rPr>
                <w:szCs w:val="22"/>
                <w:lang w:eastAsia="sv-SE"/>
              </w:rPr>
              <w:t>This field is not used in the specification. If received it shall be ignored by the UE.</w:t>
            </w:r>
          </w:p>
        </w:tc>
      </w:tr>
      <w:tr w:rsidR="00C53AF7" w:rsidRPr="00962B3F" w14:paraId="06B2F7AE" w14:textId="77777777" w:rsidTr="00350E11">
        <w:tc>
          <w:tcPr>
            <w:tcW w:w="14173" w:type="dxa"/>
            <w:tcBorders>
              <w:top w:val="single" w:sz="4" w:space="0" w:color="auto"/>
              <w:left w:val="single" w:sz="4" w:space="0" w:color="auto"/>
              <w:bottom w:val="single" w:sz="4" w:space="0" w:color="auto"/>
              <w:right w:val="single" w:sz="4" w:space="0" w:color="auto"/>
            </w:tcBorders>
          </w:tcPr>
          <w:p w14:paraId="4512261F" w14:textId="77777777" w:rsidR="00C53AF7" w:rsidRPr="00962B3F" w:rsidRDefault="00C53AF7" w:rsidP="00350E11">
            <w:pPr>
              <w:pStyle w:val="TAL"/>
              <w:rPr>
                <w:b/>
                <w:i/>
                <w:szCs w:val="22"/>
              </w:rPr>
            </w:pPr>
            <w:r w:rsidRPr="00962B3F">
              <w:rPr>
                <w:b/>
                <w:i/>
                <w:szCs w:val="22"/>
              </w:rPr>
              <w:t>enableBeamSwitchTiming</w:t>
            </w:r>
          </w:p>
          <w:p w14:paraId="644D5B43" w14:textId="77777777" w:rsidR="00C53AF7" w:rsidRPr="00962B3F" w:rsidRDefault="00C53AF7" w:rsidP="00350E11">
            <w:pPr>
              <w:pStyle w:val="TAL"/>
              <w:rPr>
                <w:b/>
                <w:i/>
                <w:szCs w:val="22"/>
                <w:lang w:eastAsia="sv-SE"/>
              </w:rPr>
            </w:pPr>
            <w:r w:rsidRPr="00962B3F">
              <w:rPr>
                <w:szCs w:val="22"/>
              </w:rPr>
              <w:t>Indicates the aperiodic CSI-RS triggering with beam switching triggering behaviour as defined in clause 5.2.1.5.1 of TS 38.214 [19].</w:t>
            </w:r>
          </w:p>
        </w:tc>
      </w:tr>
      <w:tr w:rsidR="00C53AF7" w:rsidRPr="00962B3F" w14:paraId="2274B7AB" w14:textId="77777777" w:rsidTr="00350E11">
        <w:tc>
          <w:tcPr>
            <w:tcW w:w="14173" w:type="dxa"/>
            <w:tcBorders>
              <w:top w:val="single" w:sz="4" w:space="0" w:color="auto"/>
              <w:left w:val="single" w:sz="4" w:space="0" w:color="auto"/>
              <w:bottom w:val="single" w:sz="4" w:space="0" w:color="auto"/>
              <w:right w:val="single" w:sz="4" w:space="0" w:color="auto"/>
            </w:tcBorders>
          </w:tcPr>
          <w:p w14:paraId="1AD475A0" w14:textId="77777777" w:rsidR="00C53AF7" w:rsidRPr="00962B3F" w:rsidRDefault="00C53AF7" w:rsidP="00350E11">
            <w:pPr>
              <w:pStyle w:val="TAL"/>
              <w:rPr>
                <w:b/>
                <w:bCs/>
                <w:i/>
                <w:iCs/>
                <w:lang w:eastAsia="fi-FI"/>
              </w:rPr>
            </w:pPr>
            <w:r w:rsidRPr="00962B3F">
              <w:rPr>
                <w:b/>
                <w:bCs/>
                <w:i/>
                <w:iCs/>
                <w:lang w:eastAsia="fi-FI"/>
              </w:rPr>
              <w:t>enableDefaultTCI-StatePerCoresetPoolIndex</w:t>
            </w:r>
          </w:p>
          <w:p w14:paraId="63B1436E" w14:textId="77777777" w:rsidR="00C53AF7" w:rsidRPr="00962B3F" w:rsidRDefault="00C53AF7" w:rsidP="00350E11">
            <w:pPr>
              <w:pStyle w:val="TAL"/>
              <w:rPr>
                <w:b/>
                <w:i/>
                <w:szCs w:val="22"/>
                <w:lang w:eastAsia="sv-SE"/>
              </w:rPr>
            </w:pPr>
            <w:r w:rsidRPr="00962B3F">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C53AF7" w:rsidRPr="00962B3F" w14:paraId="10A53129" w14:textId="77777777" w:rsidTr="00350E11">
        <w:tc>
          <w:tcPr>
            <w:tcW w:w="14173" w:type="dxa"/>
            <w:tcBorders>
              <w:top w:val="single" w:sz="4" w:space="0" w:color="auto"/>
              <w:left w:val="single" w:sz="4" w:space="0" w:color="auto"/>
              <w:bottom w:val="single" w:sz="4" w:space="0" w:color="auto"/>
              <w:right w:val="single" w:sz="4" w:space="0" w:color="auto"/>
            </w:tcBorders>
          </w:tcPr>
          <w:p w14:paraId="72B6D364" w14:textId="77777777" w:rsidR="00C53AF7" w:rsidRPr="00962B3F" w:rsidRDefault="00C53AF7" w:rsidP="00350E11">
            <w:pPr>
              <w:pStyle w:val="TAL"/>
              <w:rPr>
                <w:b/>
                <w:bCs/>
                <w:i/>
                <w:iCs/>
                <w:lang w:eastAsia="fi-FI"/>
              </w:rPr>
            </w:pPr>
            <w:r w:rsidRPr="00962B3F">
              <w:rPr>
                <w:b/>
                <w:bCs/>
                <w:i/>
                <w:iCs/>
                <w:lang w:eastAsia="fi-FI"/>
              </w:rPr>
              <w:t>enableTwoDefaultTCI-States</w:t>
            </w:r>
          </w:p>
          <w:p w14:paraId="6AD88CFA" w14:textId="77777777" w:rsidR="00C53AF7" w:rsidRPr="00962B3F" w:rsidRDefault="00C53AF7" w:rsidP="00350E11">
            <w:pPr>
              <w:pStyle w:val="TAL"/>
              <w:rPr>
                <w:b/>
                <w:i/>
                <w:szCs w:val="22"/>
                <w:lang w:eastAsia="sv-SE"/>
              </w:rPr>
            </w:pPr>
            <w:r w:rsidRPr="00962B3F">
              <w:rPr>
                <w:bCs/>
                <w:iCs/>
                <w:szCs w:val="22"/>
                <w:lang w:eastAsia="fi-FI"/>
              </w:rPr>
              <w:t>Presence of this field indicates the UE shall follow the release 16 behavior of two default TCI states for PDSCH when at least one TCI codepoint is mapped to two TCI states is enabled</w:t>
            </w:r>
          </w:p>
        </w:tc>
      </w:tr>
      <w:tr w:rsidR="00C53AF7" w:rsidRPr="00962B3F" w14:paraId="23BF58F6" w14:textId="77777777" w:rsidTr="00350E11">
        <w:tc>
          <w:tcPr>
            <w:tcW w:w="14173" w:type="dxa"/>
            <w:tcBorders>
              <w:top w:val="single" w:sz="4" w:space="0" w:color="auto"/>
              <w:left w:val="single" w:sz="4" w:space="0" w:color="auto"/>
              <w:bottom w:val="single" w:sz="4" w:space="0" w:color="auto"/>
              <w:right w:val="single" w:sz="4" w:space="0" w:color="auto"/>
            </w:tcBorders>
          </w:tcPr>
          <w:p w14:paraId="2C5B9962" w14:textId="77777777" w:rsidR="00C53AF7" w:rsidRPr="00962B3F" w:rsidRDefault="00C53AF7" w:rsidP="00350E11">
            <w:pPr>
              <w:pStyle w:val="TAL"/>
              <w:rPr>
                <w:b/>
                <w:bCs/>
                <w:i/>
                <w:iCs/>
                <w:lang w:eastAsia="fi-FI"/>
              </w:rPr>
            </w:pPr>
            <w:r w:rsidRPr="00962B3F">
              <w:rPr>
                <w:b/>
                <w:bCs/>
                <w:i/>
                <w:iCs/>
                <w:lang w:eastAsia="fi-FI"/>
              </w:rPr>
              <w:t>fdmed-ReceptionMulticast</w:t>
            </w:r>
          </w:p>
          <w:p w14:paraId="511813E0" w14:textId="77777777" w:rsidR="00C53AF7" w:rsidRPr="00962B3F" w:rsidRDefault="00C53AF7" w:rsidP="00350E11">
            <w:pPr>
              <w:pStyle w:val="TAL"/>
              <w:rPr>
                <w:bCs/>
                <w:iCs/>
                <w:szCs w:val="22"/>
                <w:lang w:eastAsia="fi-FI"/>
              </w:rPr>
            </w:pPr>
            <w:r w:rsidRPr="00962B3F">
              <w:rPr>
                <w:bCs/>
                <w:iCs/>
                <w:szCs w:val="22"/>
                <w:lang w:eastAsia="fi-FI"/>
              </w:rPr>
              <w:t xml:space="preserve">Indicates the Type-1 HARQ codebook generation as specified </w:t>
            </w:r>
            <w:r w:rsidRPr="00962B3F">
              <w:rPr>
                <w:szCs w:val="22"/>
                <w:lang w:eastAsia="sv-SE"/>
              </w:rPr>
              <w:t xml:space="preserve">in </w:t>
            </w:r>
            <w:r w:rsidRPr="00962B3F">
              <w:rPr>
                <w:bCs/>
                <w:iCs/>
                <w:szCs w:val="22"/>
                <w:lang w:eastAsia="fi-FI"/>
              </w:rPr>
              <w:t xml:space="preserve">TS 38.213 [13], </w:t>
            </w:r>
            <w:r w:rsidRPr="00962B3F">
              <w:rPr>
                <w:szCs w:val="22"/>
                <w:lang w:eastAsia="sv-SE"/>
              </w:rPr>
              <w:t>clause 9.1.2.1</w:t>
            </w:r>
            <w:r w:rsidRPr="00962B3F">
              <w:rPr>
                <w:bCs/>
                <w:iCs/>
                <w:szCs w:val="22"/>
                <w:lang w:eastAsia="fi-FI"/>
              </w:rPr>
              <w:t>.</w:t>
            </w:r>
          </w:p>
        </w:tc>
      </w:tr>
      <w:tr w:rsidR="00C53AF7" w:rsidRPr="00962B3F" w14:paraId="30776565"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7EC48E02" w14:textId="77777777" w:rsidR="00C53AF7" w:rsidRPr="00962B3F" w:rsidRDefault="00C53AF7" w:rsidP="00350E11">
            <w:pPr>
              <w:pStyle w:val="TAL"/>
              <w:rPr>
                <w:szCs w:val="22"/>
                <w:lang w:eastAsia="sv-SE"/>
              </w:rPr>
            </w:pPr>
            <w:r w:rsidRPr="00962B3F">
              <w:rPr>
                <w:b/>
                <w:i/>
                <w:szCs w:val="22"/>
                <w:lang w:eastAsia="sv-SE"/>
              </w:rPr>
              <w:t>firstActiveDownlinkBWP-Id</w:t>
            </w:r>
          </w:p>
          <w:p w14:paraId="5588EF37" w14:textId="77777777" w:rsidR="00C53AF7" w:rsidRPr="00962B3F" w:rsidRDefault="00C53AF7" w:rsidP="00350E11">
            <w:pPr>
              <w:pStyle w:val="TAL"/>
              <w:rPr>
                <w:szCs w:val="22"/>
                <w:lang w:eastAsia="sv-SE"/>
              </w:rPr>
            </w:pPr>
            <w:r w:rsidRPr="00962B3F">
              <w:rPr>
                <w:szCs w:val="22"/>
                <w:lang w:eastAsia="sv-SE"/>
              </w:rPr>
              <w:t xml:space="preserve">If configured for an SpCell, this field contains the ID of the DL BWP to be activated or to be used for RLM, BFD and measurements if included in an </w:t>
            </w:r>
            <w:r w:rsidRPr="00962B3F">
              <w:rPr>
                <w:i/>
                <w:szCs w:val="22"/>
                <w:lang w:eastAsia="sv-SE"/>
              </w:rPr>
              <w:t>RRCReconfiguration</w:t>
            </w:r>
            <w:r w:rsidRPr="00962B3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14E0101" w14:textId="77777777" w:rsidR="00C53AF7" w:rsidRPr="00962B3F" w:rsidRDefault="00C53AF7" w:rsidP="00350E11">
            <w:pPr>
              <w:pStyle w:val="TAL"/>
              <w:rPr>
                <w:szCs w:val="22"/>
                <w:lang w:eastAsia="sv-SE"/>
              </w:rPr>
            </w:pPr>
            <w:r w:rsidRPr="00962B3F">
              <w:rPr>
                <w:szCs w:val="22"/>
                <w:lang w:eastAsia="sv-SE"/>
              </w:rPr>
              <w:t>If configured for an SCell, this field contains the ID of the downlink bandwidth part to be used upon activation of an SCell. The initial bandwidth part is referred to by BWP-Id = 0.</w:t>
            </w:r>
          </w:p>
          <w:p w14:paraId="288925AF" w14:textId="77777777" w:rsidR="00C53AF7" w:rsidRPr="00962B3F" w:rsidRDefault="00C53AF7" w:rsidP="00350E11">
            <w:pPr>
              <w:pStyle w:val="TAL"/>
              <w:rPr>
                <w:szCs w:val="22"/>
                <w:lang w:eastAsia="sv-SE"/>
              </w:rPr>
            </w:pPr>
            <w:r w:rsidRPr="00962B3F">
              <w:rPr>
                <w:szCs w:val="22"/>
                <w:lang w:eastAsia="sv-SE"/>
              </w:rPr>
              <w:t xml:space="preserve">Upon reconfiguration with </w:t>
            </w:r>
            <w:r w:rsidRPr="00962B3F">
              <w:rPr>
                <w:i/>
                <w:iCs/>
                <w:szCs w:val="22"/>
                <w:lang w:eastAsia="sv-SE"/>
              </w:rPr>
              <w:t>reconfigurationWithSync</w:t>
            </w:r>
            <w:r w:rsidRPr="00962B3F">
              <w:rPr>
                <w:szCs w:val="22"/>
                <w:lang w:eastAsia="sv-SE"/>
              </w:rPr>
              <w:t xml:space="preserve">, the network sets the </w:t>
            </w:r>
            <w:r w:rsidRPr="00962B3F">
              <w:rPr>
                <w:i/>
                <w:szCs w:val="22"/>
                <w:lang w:eastAsia="sv-SE"/>
              </w:rPr>
              <w:t>firstActiveDownlinkBWP-Id</w:t>
            </w:r>
            <w:r w:rsidRPr="00962B3F">
              <w:rPr>
                <w:szCs w:val="22"/>
                <w:lang w:eastAsia="sv-SE"/>
              </w:rPr>
              <w:t xml:space="preserve"> and </w:t>
            </w:r>
            <w:r w:rsidRPr="00962B3F">
              <w:rPr>
                <w:i/>
                <w:szCs w:val="22"/>
                <w:lang w:eastAsia="sv-SE"/>
              </w:rPr>
              <w:t>firstActiveUplinkBWP-Id</w:t>
            </w:r>
            <w:r w:rsidRPr="00962B3F">
              <w:rPr>
                <w:szCs w:val="22"/>
                <w:lang w:eastAsia="sv-SE"/>
              </w:rPr>
              <w:t xml:space="preserve"> to the same value.</w:t>
            </w:r>
          </w:p>
        </w:tc>
      </w:tr>
      <w:tr w:rsidR="00C53AF7" w:rsidRPr="00962B3F" w14:paraId="0D226C0F"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F79A938" w14:textId="77777777" w:rsidR="00C53AF7" w:rsidRPr="00962B3F" w:rsidRDefault="00C53AF7" w:rsidP="00350E11">
            <w:pPr>
              <w:pStyle w:val="TAL"/>
              <w:rPr>
                <w:szCs w:val="22"/>
                <w:lang w:eastAsia="sv-SE"/>
              </w:rPr>
            </w:pPr>
            <w:r w:rsidRPr="00962B3F">
              <w:rPr>
                <w:b/>
                <w:i/>
                <w:szCs w:val="22"/>
                <w:lang w:eastAsia="sv-SE"/>
              </w:rPr>
              <w:t>initialDownlinkBWP</w:t>
            </w:r>
          </w:p>
          <w:p w14:paraId="295DC384" w14:textId="77777777" w:rsidR="00C53AF7" w:rsidRPr="00962B3F" w:rsidRDefault="00C53AF7" w:rsidP="00350E11">
            <w:pPr>
              <w:pStyle w:val="TAL"/>
              <w:rPr>
                <w:szCs w:val="22"/>
                <w:lang w:eastAsia="sv-SE"/>
              </w:rPr>
            </w:pPr>
            <w:r w:rsidRPr="00962B3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C53AF7" w:rsidRPr="00962B3F" w14:paraId="68DBED2B" w14:textId="77777777" w:rsidTr="00350E11">
        <w:tc>
          <w:tcPr>
            <w:tcW w:w="14173" w:type="dxa"/>
            <w:tcBorders>
              <w:top w:val="single" w:sz="4" w:space="0" w:color="auto"/>
              <w:left w:val="single" w:sz="4" w:space="0" w:color="auto"/>
              <w:bottom w:val="single" w:sz="4" w:space="0" w:color="auto"/>
              <w:right w:val="single" w:sz="4" w:space="0" w:color="auto"/>
            </w:tcBorders>
          </w:tcPr>
          <w:p w14:paraId="7C982B66" w14:textId="77777777" w:rsidR="00C53AF7" w:rsidRPr="00962B3F" w:rsidRDefault="00C53AF7" w:rsidP="00350E11">
            <w:pPr>
              <w:pStyle w:val="TAL"/>
              <w:rPr>
                <w:szCs w:val="22"/>
              </w:rPr>
            </w:pPr>
            <w:r w:rsidRPr="00962B3F">
              <w:rPr>
                <w:b/>
                <w:i/>
                <w:szCs w:val="22"/>
              </w:rPr>
              <w:t>intraCellGuardBandsDL-List, intraCellGuardBandsUL-List</w:t>
            </w:r>
          </w:p>
          <w:p w14:paraId="74C5F1D8" w14:textId="77777777" w:rsidR="00C53AF7" w:rsidRPr="00962B3F" w:rsidRDefault="00C53AF7" w:rsidP="00350E11">
            <w:pPr>
              <w:pStyle w:val="TAL"/>
              <w:rPr>
                <w:b/>
                <w:i/>
                <w:szCs w:val="22"/>
                <w:lang w:eastAsia="sv-SE"/>
              </w:rPr>
            </w:pPr>
            <w:r w:rsidRPr="00962B3F">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C53AF7" w:rsidRPr="00962B3F" w14:paraId="3197E3E8"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582674A5" w14:textId="77777777" w:rsidR="00C53AF7" w:rsidRPr="00962B3F" w:rsidRDefault="00C53AF7" w:rsidP="00350E11">
            <w:pPr>
              <w:pStyle w:val="TAL"/>
              <w:rPr>
                <w:b/>
                <w:i/>
                <w:lang w:eastAsia="sv-SE"/>
              </w:rPr>
            </w:pPr>
            <w:r w:rsidRPr="00962B3F">
              <w:rPr>
                <w:b/>
                <w:i/>
                <w:lang w:eastAsia="sv-SE"/>
              </w:rPr>
              <w:t>lte-CRS-PatternList1</w:t>
            </w:r>
          </w:p>
          <w:p w14:paraId="5655B89B" w14:textId="77777777" w:rsidR="00C53AF7" w:rsidRPr="00962B3F" w:rsidRDefault="00C53AF7" w:rsidP="00350E11">
            <w:pPr>
              <w:pStyle w:val="TAL"/>
              <w:rPr>
                <w:b/>
                <w:i/>
                <w:szCs w:val="22"/>
                <w:lang w:eastAsia="sv-SE"/>
              </w:rPr>
            </w:pPr>
            <w:r w:rsidRPr="00962B3F">
              <w:rPr>
                <w:lang w:eastAsia="sv-SE"/>
              </w:rPr>
              <w:t>A list of LTE CRS patterns around which the UE shall do rate matching for PDSCH. The LTE CRS patterns in this list shall be non-overlapping in frequency.</w:t>
            </w:r>
            <w:r w:rsidRPr="00962B3F">
              <w:t xml:space="preserve"> The network does not configure this field and </w:t>
            </w:r>
            <w:r w:rsidRPr="00962B3F">
              <w:rPr>
                <w:i/>
                <w:iCs/>
              </w:rPr>
              <w:t>lte-CRS-ToMatchAround</w:t>
            </w:r>
            <w:r w:rsidRPr="00962B3F">
              <w:t xml:space="preserve"> simultaneously.</w:t>
            </w:r>
          </w:p>
        </w:tc>
      </w:tr>
      <w:tr w:rsidR="00C53AF7" w:rsidRPr="00962B3F" w14:paraId="7F2A1209"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B0F0DB4" w14:textId="77777777" w:rsidR="00C53AF7" w:rsidRPr="00962B3F" w:rsidRDefault="00C53AF7" w:rsidP="00350E11">
            <w:pPr>
              <w:pStyle w:val="TAL"/>
              <w:rPr>
                <w:b/>
                <w:i/>
                <w:lang w:eastAsia="sv-SE"/>
              </w:rPr>
            </w:pPr>
            <w:r w:rsidRPr="00962B3F">
              <w:rPr>
                <w:b/>
                <w:i/>
                <w:lang w:eastAsia="sv-SE"/>
              </w:rPr>
              <w:t>lte-CRS-PatternList2</w:t>
            </w:r>
          </w:p>
          <w:p w14:paraId="7B8D84BC" w14:textId="77777777" w:rsidR="00C53AF7" w:rsidRPr="00962B3F" w:rsidRDefault="00C53AF7" w:rsidP="00350E11">
            <w:pPr>
              <w:pStyle w:val="TAL"/>
              <w:rPr>
                <w:b/>
                <w:i/>
                <w:szCs w:val="22"/>
                <w:lang w:eastAsia="sv-SE"/>
              </w:rPr>
            </w:pPr>
            <w:r w:rsidRPr="00962B3F">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62B3F">
              <w:t xml:space="preserve"> Network configures this field only if the field </w:t>
            </w:r>
            <w:r w:rsidRPr="00962B3F">
              <w:rPr>
                <w:i/>
                <w:iCs/>
              </w:rPr>
              <w:t>lte-CRS-ToMatchAround</w:t>
            </w:r>
            <w:r w:rsidRPr="00962B3F">
              <w:t xml:space="preserve"> is not configured and there is at least one ControlResourceSet in one DL BWP of this serving cell with </w:t>
            </w:r>
            <w:r w:rsidRPr="00962B3F">
              <w:rPr>
                <w:i/>
                <w:iCs/>
              </w:rPr>
              <w:t>coresetPoolIndex</w:t>
            </w:r>
            <w:r w:rsidRPr="00962B3F">
              <w:t xml:space="preserve"> set to 1.</w:t>
            </w:r>
          </w:p>
        </w:tc>
      </w:tr>
      <w:tr w:rsidR="00C53AF7" w:rsidRPr="00962B3F" w14:paraId="64EB1A9E"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0C02D949" w14:textId="77777777" w:rsidR="00C53AF7" w:rsidRPr="00962B3F" w:rsidRDefault="00C53AF7" w:rsidP="00350E11">
            <w:pPr>
              <w:pStyle w:val="TAL"/>
              <w:rPr>
                <w:szCs w:val="22"/>
                <w:lang w:eastAsia="sv-SE"/>
              </w:rPr>
            </w:pPr>
            <w:r w:rsidRPr="00962B3F">
              <w:rPr>
                <w:b/>
                <w:i/>
                <w:szCs w:val="22"/>
                <w:lang w:eastAsia="sv-SE"/>
              </w:rPr>
              <w:lastRenderedPageBreak/>
              <w:t>lte-CRS-ToMatchAround</w:t>
            </w:r>
          </w:p>
          <w:p w14:paraId="64567C4A" w14:textId="77777777" w:rsidR="00C53AF7" w:rsidRPr="00962B3F" w:rsidRDefault="00C53AF7" w:rsidP="00350E11">
            <w:pPr>
              <w:pStyle w:val="TAL"/>
              <w:rPr>
                <w:b/>
                <w:i/>
                <w:szCs w:val="22"/>
                <w:lang w:eastAsia="sv-SE"/>
              </w:rPr>
            </w:pPr>
            <w:r w:rsidRPr="00962B3F">
              <w:rPr>
                <w:szCs w:val="22"/>
                <w:lang w:eastAsia="sv-SE"/>
              </w:rPr>
              <w:t>Parameters to determine an LTE CRS pattern that the UE shall rate match around.</w:t>
            </w:r>
          </w:p>
        </w:tc>
      </w:tr>
      <w:tr w:rsidR="00C53AF7" w:rsidRPr="00962B3F" w14:paraId="00A0B41F" w14:textId="77777777" w:rsidTr="00350E11">
        <w:tc>
          <w:tcPr>
            <w:tcW w:w="14173" w:type="dxa"/>
            <w:tcBorders>
              <w:top w:val="single" w:sz="4" w:space="0" w:color="auto"/>
              <w:left w:val="single" w:sz="4" w:space="0" w:color="auto"/>
              <w:bottom w:val="single" w:sz="4" w:space="0" w:color="auto"/>
              <w:right w:val="single" w:sz="4" w:space="0" w:color="auto"/>
            </w:tcBorders>
          </w:tcPr>
          <w:p w14:paraId="2A690348" w14:textId="77777777" w:rsidR="00C53AF7" w:rsidRPr="00962B3F" w:rsidRDefault="00C53AF7" w:rsidP="00350E11">
            <w:pPr>
              <w:pStyle w:val="TAL"/>
              <w:rPr>
                <w:b/>
                <w:bCs/>
                <w:i/>
                <w:iCs/>
                <w:lang w:eastAsia="sv-SE"/>
              </w:rPr>
            </w:pPr>
            <w:r w:rsidRPr="00962B3F">
              <w:rPr>
                <w:b/>
                <w:bCs/>
                <w:i/>
                <w:iCs/>
                <w:lang w:eastAsia="sv-SE"/>
              </w:rPr>
              <w:t>lte-NeighCellsCRS-AssistInfoList</w:t>
            </w:r>
          </w:p>
          <w:p w14:paraId="19AF9981" w14:textId="77777777" w:rsidR="00C53AF7" w:rsidRPr="00962B3F" w:rsidRDefault="00C53AF7" w:rsidP="00350E11">
            <w:pPr>
              <w:pStyle w:val="TAL"/>
              <w:rPr>
                <w:b/>
                <w:i/>
                <w:szCs w:val="22"/>
                <w:lang w:eastAsia="sv-SE"/>
              </w:rPr>
            </w:pPr>
            <w:r w:rsidRPr="00962B3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62B3F">
              <w:rPr>
                <w:i/>
                <w:szCs w:val="22"/>
                <w:lang w:eastAsia="sv-SE"/>
              </w:rPr>
              <w:t xml:space="preserve">LTE-NeighCellsCRS-AssistInfo </w:t>
            </w:r>
            <w:r w:rsidRPr="00962B3F">
              <w:rPr>
                <w:szCs w:val="22"/>
                <w:lang w:eastAsia="sv-SE"/>
              </w:rPr>
              <w:t>entries is considered to be newly created and the conditions and Need codes for setup of the entry apply.</w:t>
            </w:r>
          </w:p>
        </w:tc>
      </w:tr>
      <w:tr w:rsidR="00C53AF7" w:rsidRPr="00962B3F" w14:paraId="01908F72" w14:textId="77777777" w:rsidTr="00350E11">
        <w:tc>
          <w:tcPr>
            <w:tcW w:w="14173" w:type="dxa"/>
            <w:tcBorders>
              <w:top w:val="single" w:sz="4" w:space="0" w:color="auto"/>
              <w:left w:val="single" w:sz="4" w:space="0" w:color="auto"/>
              <w:bottom w:val="single" w:sz="4" w:space="0" w:color="auto"/>
              <w:right w:val="single" w:sz="4" w:space="0" w:color="auto"/>
            </w:tcBorders>
          </w:tcPr>
          <w:p w14:paraId="302ABCF7" w14:textId="77777777" w:rsidR="00C53AF7" w:rsidRPr="00962B3F" w:rsidRDefault="00C53AF7" w:rsidP="00350E11">
            <w:pPr>
              <w:pStyle w:val="TAL"/>
              <w:rPr>
                <w:b/>
                <w:i/>
                <w:szCs w:val="22"/>
                <w:lang w:eastAsia="sv-SE"/>
              </w:rPr>
            </w:pPr>
            <w:r w:rsidRPr="00962B3F">
              <w:rPr>
                <w:b/>
                <w:i/>
                <w:szCs w:val="22"/>
                <w:lang w:eastAsia="sv-SE"/>
              </w:rPr>
              <w:t>nr-dl-PRS-PDC-Info</w:t>
            </w:r>
          </w:p>
          <w:p w14:paraId="72A00FF1" w14:textId="77777777" w:rsidR="00C53AF7" w:rsidRPr="00962B3F" w:rsidRDefault="00C53AF7" w:rsidP="00350E11">
            <w:pPr>
              <w:pStyle w:val="TAL"/>
              <w:rPr>
                <w:b/>
                <w:i/>
                <w:szCs w:val="22"/>
                <w:lang w:eastAsia="sv-SE"/>
              </w:rPr>
            </w:pPr>
            <w:r w:rsidRPr="00962B3F">
              <w:rPr>
                <w:bCs/>
                <w:iCs/>
                <w:szCs w:val="22"/>
                <w:lang w:eastAsia="sv-SE"/>
              </w:rPr>
              <w:t>Configures the DL PRS for propagation delay compensation. When configured, the UE measures the UE Rx-Tx time difference based on the reference signals configured in this field.</w:t>
            </w:r>
          </w:p>
        </w:tc>
      </w:tr>
      <w:tr w:rsidR="00C53AF7" w:rsidRPr="00962B3F" w14:paraId="67959C44" w14:textId="77777777" w:rsidTr="00350E11">
        <w:tc>
          <w:tcPr>
            <w:tcW w:w="14173" w:type="dxa"/>
            <w:tcBorders>
              <w:top w:val="single" w:sz="4" w:space="0" w:color="auto"/>
              <w:left w:val="single" w:sz="4" w:space="0" w:color="auto"/>
              <w:bottom w:val="single" w:sz="4" w:space="0" w:color="auto"/>
              <w:right w:val="single" w:sz="4" w:space="0" w:color="auto"/>
            </w:tcBorders>
          </w:tcPr>
          <w:p w14:paraId="21DBC017" w14:textId="77777777" w:rsidR="00C53AF7" w:rsidRPr="00962B3F" w:rsidRDefault="00C53AF7" w:rsidP="00350E11">
            <w:pPr>
              <w:pStyle w:val="TAL"/>
              <w:rPr>
                <w:b/>
                <w:bCs/>
                <w:i/>
                <w:iCs/>
                <w:lang w:eastAsia="sv-SE"/>
              </w:rPr>
            </w:pPr>
            <w:r w:rsidRPr="00962B3F">
              <w:rPr>
                <w:b/>
                <w:bCs/>
                <w:i/>
                <w:iCs/>
                <w:lang w:eastAsia="sv-SE"/>
              </w:rPr>
              <w:t>nrofHARQ-BundlingGroups</w:t>
            </w:r>
          </w:p>
          <w:p w14:paraId="0664E443" w14:textId="77777777" w:rsidR="00C53AF7" w:rsidRPr="00962B3F" w:rsidRDefault="00C53AF7" w:rsidP="00350E11">
            <w:pPr>
              <w:pStyle w:val="TAL"/>
              <w:rPr>
                <w:lang w:eastAsia="sv-SE"/>
              </w:rPr>
            </w:pPr>
            <w:r w:rsidRPr="00962B3F">
              <w:rPr>
                <w:lang w:eastAsia="sv-SE"/>
              </w:rPr>
              <w:t>Indicates the number of HARQ bundling groups for type2 HARQ-ACK codebook.</w:t>
            </w:r>
          </w:p>
        </w:tc>
      </w:tr>
      <w:tr w:rsidR="00C53AF7" w:rsidRPr="00962B3F" w14:paraId="3D5BA109"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7198CE8E" w14:textId="77777777" w:rsidR="00C53AF7" w:rsidRPr="00962B3F" w:rsidRDefault="00C53AF7" w:rsidP="00350E11">
            <w:pPr>
              <w:pStyle w:val="TAL"/>
              <w:rPr>
                <w:szCs w:val="22"/>
                <w:lang w:eastAsia="sv-SE"/>
              </w:rPr>
            </w:pPr>
            <w:r w:rsidRPr="00962B3F">
              <w:rPr>
                <w:b/>
                <w:i/>
                <w:szCs w:val="22"/>
                <w:lang w:eastAsia="sv-SE"/>
              </w:rPr>
              <w:t>pathlossReferenceLinking</w:t>
            </w:r>
          </w:p>
          <w:p w14:paraId="0E390AAF" w14:textId="77777777" w:rsidR="00C53AF7" w:rsidRPr="00962B3F" w:rsidRDefault="00C53AF7" w:rsidP="00350E11">
            <w:pPr>
              <w:pStyle w:val="TAL"/>
              <w:rPr>
                <w:szCs w:val="22"/>
                <w:lang w:eastAsia="sv-SE"/>
              </w:rPr>
            </w:pPr>
            <w:r w:rsidRPr="00962B3F">
              <w:rPr>
                <w:szCs w:val="22"/>
                <w:lang w:eastAsia="sv-SE"/>
              </w:rPr>
              <w:t>Indicates whether UE shall apply as pathloss reference either the downlink of SpCell (PCell for MCG or PSCell for SCG) or of SCell that corresponds with this uplink (see TS 38.213 [13], clause 7).</w:t>
            </w:r>
          </w:p>
        </w:tc>
      </w:tr>
      <w:tr w:rsidR="00C53AF7" w:rsidRPr="00962B3F" w14:paraId="2BFB5F98"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7F3D985A" w14:textId="77777777" w:rsidR="00C53AF7" w:rsidRPr="00962B3F" w:rsidRDefault="00C53AF7" w:rsidP="00350E11">
            <w:pPr>
              <w:pStyle w:val="TAL"/>
              <w:rPr>
                <w:szCs w:val="22"/>
                <w:lang w:eastAsia="sv-SE"/>
              </w:rPr>
            </w:pPr>
            <w:r w:rsidRPr="00962B3F">
              <w:rPr>
                <w:b/>
                <w:i/>
                <w:szCs w:val="22"/>
                <w:lang w:eastAsia="sv-SE"/>
              </w:rPr>
              <w:t>pdsch-ServingCellConfig</w:t>
            </w:r>
          </w:p>
          <w:p w14:paraId="790ABCD6" w14:textId="77777777" w:rsidR="00C53AF7" w:rsidRPr="00962B3F" w:rsidRDefault="00C53AF7" w:rsidP="00350E11">
            <w:pPr>
              <w:pStyle w:val="TAL"/>
              <w:rPr>
                <w:szCs w:val="22"/>
                <w:lang w:eastAsia="sv-SE"/>
              </w:rPr>
            </w:pPr>
            <w:r w:rsidRPr="00962B3F">
              <w:rPr>
                <w:szCs w:val="22"/>
                <w:lang w:eastAsia="sv-SE"/>
              </w:rPr>
              <w:t>PDSCH related parameters that are not BWP-specific.</w:t>
            </w:r>
          </w:p>
        </w:tc>
      </w:tr>
      <w:tr w:rsidR="00C53AF7" w:rsidRPr="00962B3F" w14:paraId="10C66FAE"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58F1BD0" w14:textId="77777777" w:rsidR="00C53AF7" w:rsidRPr="00962B3F" w:rsidRDefault="00C53AF7" w:rsidP="00350E11">
            <w:pPr>
              <w:pStyle w:val="TAL"/>
              <w:tabs>
                <w:tab w:val="left" w:pos="5823"/>
              </w:tabs>
              <w:rPr>
                <w:szCs w:val="22"/>
                <w:lang w:eastAsia="sv-SE"/>
              </w:rPr>
            </w:pPr>
            <w:r w:rsidRPr="00962B3F">
              <w:rPr>
                <w:b/>
                <w:i/>
                <w:szCs w:val="22"/>
                <w:lang w:eastAsia="sv-SE"/>
              </w:rPr>
              <w:t>rateMatchPatternToAddModList</w:t>
            </w:r>
          </w:p>
          <w:p w14:paraId="3E2AF359" w14:textId="77777777" w:rsidR="00C53AF7" w:rsidRPr="00962B3F" w:rsidRDefault="00C53AF7" w:rsidP="00350E11">
            <w:pPr>
              <w:pStyle w:val="TAL"/>
              <w:rPr>
                <w:szCs w:val="22"/>
                <w:lang w:eastAsia="sv-SE"/>
              </w:rPr>
            </w:pPr>
            <w:r w:rsidRPr="00962B3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62B3F">
              <w:t xml:space="preserve">If a </w:t>
            </w:r>
            <w:r w:rsidRPr="00962B3F">
              <w:rPr>
                <w:i/>
              </w:rPr>
              <w:t>RateMatchPattern</w:t>
            </w:r>
            <w:r w:rsidRPr="00962B3F">
              <w:t xml:space="preserve"> with the same </w:t>
            </w:r>
            <w:r w:rsidRPr="00962B3F">
              <w:rPr>
                <w:i/>
              </w:rPr>
              <w:t>RateMatchPatternId</w:t>
            </w:r>
            <w:r w:rsidRPr="00962B3F">
              <w:t xml:space="preserve"> is configured in both </w:t>
            </w:r>
            <w:r w:rsidRPr="00962B3F">
              <w:rPr>
                <w:i/>
              </w:rPr>
              <w:t>ServingCellConfig/ServingCellConfigCommon</w:t>
            </w:r>
            <w:r w:rsidRPr="00962B3F">
              <w:t xml:space="preserve"> and in SIB20/MCCH, the entire </w:t>
            </w:r>
            <w:r w:rsidRPr="00962B3F">
              <w:rPr>
                <w:i/>
              </w:rPr>
              <w:t>RateMatchPattern</w:t>
            </w:r>
            <w:r w:rsidRPr="00962B3F">
              <w:t xml:space="preserve"> configuration shall be the same and they are counted as a single rate match pattern in the total configured rate match patterns as defined in TS 38.214 [19].</w:t>
            </w:r>
          </w:p>
        </w:tc>
      </w:tr>
      <w:tr w:rsidR="00C53AF7" w:rsidRPr="00962B3F" w14:paraId="369C9B2F"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7B73197" w14:textId="77777777" w:rsidR="00C53AF7" w:rsidRPr="00962B3F" w:rsidRDefault="00C53AF7" w:rsidP="00350E11">
            <w:pPr>
              <w:pStyle w:val="TAL"/>
              <w:rPr>
                <w:szCs w:val="22"/>
                <w:lang w:eastAsia="sv-SE"/>
              </w:rPr>
            </w:pPr>
            <w:r w:rsidRPr="00962B3F">
              <w:rPr>
                <w:b/>
                <w:i/>
                <w:szCs w:val="22"/>
                <w:lang w:eastAsia="sv-SE"/>
              </w:rPr>
              <w:t>sCellDeactivationTimer</w:t>
            </w:r>
          </w:p>
          <w:p w14:paraId="39F63D5B" w14:textId="77777777" w:rsidR="00C53AF7" w:rsidRPr="00962B3F" w:rsidRDefault="00C53AF7" w:rsidP="00350E11">
            <w:pPr>
              <w:pStyle w:val="TAL"/>
              <w:rPr>
                <w:szCs w:val="22"/>
                <w:lang w:eastAsia="sv-SE"/>
              </w:rPr>
            </w:pPr>
            <w:r w:rsidRPr="00962B3F">
              <w:rPr>
                <w:szCs w:val="22"/>
                <w:lang w:eastAsia="sv-SE"/>
              </w:rPr>
              <w:t>SCell deactivation timer in TS 38.321 [3]. If the field is absent, the UE applies the value infinity.</w:t>
            </w:r>
          </w:p>
        </w:tc>
      </w:tr>
      <w:tr w:rsidR="00C53AF7" w:rsidRPr="00962B3F" w14:paraId="75C95C18" w14:textId="77777777" w:rsidTr="00350E11">
        <w:tc>
          <w:tcPr>
            <w:tcW w:w="14173" w:type="dxa"/>
            <w:tcBorders>
              <w:top w:val="single" w:sz="4" w:space="0" w:color="auto"/>
              <w:left w:val="single" w:sz="4" w:space="0" w:color="auto"/>
              <w:bottom w:val="single" w:sz="4" w:space="0" w:color="auto"/>
              <w:right w:val="single" w:sz="4" w:space="0" w:color="auto"/>
            </w:tcBorders>
          </w:tcPr>
          <w:p w14:paraId="30FA2CB9" w14:textId="77777777" w:rsidR="00C53AF7" w:rsidRPr="00962B3F" w:rsidRDefault="00C53AF7" w:rsidP="00350E11">
            <w:pPr>
              <w:pStyle w:val="TAL"/>
              <w:rPr>
                <w:b/>
                <w:bCs/>
                <w:i/>
                <w:iCs/>
                <w:szCs w:val="22"/>
                <w:lang w:eastAsia="sv-SE"/>
              </w:rPr>
            </w:pPr>
            <w:r w:rsidRPr="00962B3F">
              <w:rPr>
                <w:b/>
                <w:bCs/>
                <w:i/>
                <w:iCs/>
                <w:szCs w:val="22"/>
                <w:lang w:eastAsia="sv-SE"/>
              </w:rPr>
              <w:t>sfnSchemePDCCH</w:t>
            </w:r>
          </w:p>
          <w:p w14:paraId="08927619" w14:textId="77777777" w:rsidR="00C53AF7" w:rsidRPr="00962B3F" w:rsidRDefault="00C53AF7" w:rsidP="00350E11">
            <w:pPr>
              <w:pStyle w:val="TAL"/>
              <w:rPr>
                <w:b/>
                <w:i/>
                <w:szCs w:val="22"/>
                <w:lang w:eastAsia="sv-SE"/>
              </w:rPr>
            </w:pPr>
            <w:r w:rsidRPr="00962B3F">
              <w:rPr>
                <w:szCs w:val="22"/>
                <w:lang w:eastAsia="sv-SE"/>
              </w:rPr>
              <w:t xml:space="preserve">This parameter is used to configure SFN scheme for PDCCH: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C53AF7" w:rsidRPr="00962B3F" w14:paraId="7FD0C59E" w14:textId="77777777" w:rsidTr="00350E11">
        <w:tc>
          <w:tcPr>
            <w:tcW w:w="14173" w:type="dxa"/>
            <w:tcBorders>
              <w:top w:val="single" w:sz="4" w:space="0" w:color="auto"/>
              <w:left w:val="single" w:sz="4" w:space="0" w:color="auto"/>
              <w:bottom w:val="single" w:sz="4" w:space="0" w:color="auto"/>
              <w:right w:val="single" w:sz="4" w:space="0" w:color="auto"/>
            </w:tcBorders>
          </w:tcPr>
          <w:p w14:paraId="48DEFBB4" w14:textId="77777777" w:rsidR="00C53AF7" w:rsidRPr="00962B3F" w:rsidRDefault="00C53AF7" w:rsidP="00350E11">
            <w:pPr>
              <w:pStyle w:val="TAL"/>
              <w:rPr>
                <w:b/>
                <w:bCs/>
                <w:i/>
                <w:iCs/>
                <w:szCs w:val="22"/>
                <w:lang w:eastAsia="sv-SE"/>
              </w:rPr>
            </w:pPr>
            <w:r w:rsidRPr="00962B3F">
              <w:rPr>
                <w:b/>
                <w:bCs/>
                <w:i/>
                <w:iCs/>
                <w:szCs w:val="22"/>
                <w:lang w:eastAsia="sv-SE"/>
              </w:rPr>
              <w:t>sfnSchemePDSCH</w:t>
            </w:r>
          </w:p>
          <w:p w14:paraId="2D6B1351" w14:textId="77777777" w:rsidR="00C53AF7" w:rsidRPr="00962B3F" w:rsidRDefault="00C53AF7" w:rsidP="00350E11">
            <w:pPr>
              <w:pStyle w:val="TAL"/>
              <w:rPr>
                <w:b/>
                <w:i/>
                <w:szCs w:val="22"/>
                <w:lang w:eastAsia="sv-SE"/>
              </w:rPr>
            </w:pPr>
            <w:r w:rsidRPr="00962B3F">
              <w:rPr>
                <w:szCs w:val="22"/>
                <w:lang w:eastAsia="sv-SE"/>
              </w:rPr>
              <w:t xml:space="preserve">This parameter is used to configure SFN scheme for PDSCH: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C53AF7" w:rsidRPr="00962B3F" w14:paraId="67845A2F" w14:textId="77777777" w:rsidTr="00350E11">
        <w:tc>
          <w:tcPr>
            <w:tcW w:w="14173" w:type="dxa"/>
            <w:tcBorders>
              <w:top w:val="single" w:sz="4" w:space="0" w:color="auto"/>
              <w:left w:val="single" w:sz="4" w:space="0" w:color="auto"/>
              <w:bottom w:val="single" w:sz="4" w:space="0" w:color="auto"/>
              <w:right w:val="single" w:sz="4" w:space="0" w:color="auto"/>
            </w:tcBorders>
          </w:tcPr>
          <w:p w14:paraId="073A2B46" w14:textId="77777777" w:rsidR="00C53AF7" w:rsidRPr="00962B3F" w:rsidRDefault="00C53AF7" w:rsidP="00350E11">
            <w:pPr>
              <w:pStyle w:val="TAL"/>
              <w:rPr>
                <w:b/>
                <w:i/>
                <w:szCs w:val="22"/>
                <w:lang w:eastAsia="sv-SE"/>
              </w:rPr>
            </w:pPr>
            <w:r w:rsidRPr="00962B3F">
              <w:rPr>
                <w:b/>
                <w:i/>
                <w:szCs w:val="22"/>
                <w:lang w:eastAsia="sv-SE"/>
              </w:rPr>
              <w:t>semiStaticChannelAccessConfigUE</w:t>
            </w:r>
          </w:p>
          <w:p w14:paraId="5D9ACD0F" w14:textId="77777777" w:rsidR="00C53AF7" w:rsidRPr="00962B3F" w:rsidRDefault="00C53AF7" w:rsidP="00350E11">
            <w:pPr>
              <w:pStyle w:val="TAL"/>
              <w:rPr>
                <w:bCs/>
                <w:iCs/>
                <w:szCs w:val="22"/>
                <w:lang w:eastAsia="sv-SE"/>
              </w:rPr>
            </w:pPr>
            <w:r w:rsidRPr="00962B3F">
              <w:rPr>
                <w:bCs/>
                <w:iCs/>
                <w:szCs w:val="22"/>
                <w:lang w:eastAsia="sv-SE"/>
              </w:rPr>
              <w:t xml:space="preserve">When this field is configured and when </w:t>
            </w:r>
            <w:r w:rsidRPr="00962B3F">
              <w:rPr>
                <w:bCs/>
                <w:i/>
                <w:szCs w:val="22"/>
                <w:lang w:eastAsia="sv-SE"/>
              </w:rPr>
              <w:t xml:space="preserve">channelAccessMode-r16 </w:t>
            </w:r>
            <w:r w:rsidRPr="00962B3F">
              <w:rPr>
                <w:bCs/>
                <w:iCs/>
                <w:szCs w:val="22"/>
                <w:lang w:eastAsia="sv-SE"/>
              </w:rPr>
              <w:t xml:space="preserve">(see IE ServingCellConfigCommon and IE ServingCellConfigCommonSIB) is configured to </w:t>
            </w:r>
            <w:r w:rsidRPr="00962B3F">
              <w:rPr>
                <w:bCs/>
                <w:i/>
                <w:szCs w:val="22"/>
                <w:lang w:eastAsia="sv-SE"/>
              </w:rPr>
              <w:t>semiStatic</w:t>
            </w:r>
            <w:r w:rsidRPr="00962B3F">
              <w:rPr>
                <w:bCs/>
                <w:iCs/>
                <w:szCs w:val="22"/>
                <w:lang w:eastAsia="sv-SE"/>
              </w:rPr>
              <w:t>, the UE operates in semi-static channel access mode and can initiate a channel occupancy periodically (see TS 37.213 [48], Clause 4.3).</w:t>
            </w:r>
          </w:p>
          <w:p w14:paraId="16B98DDF" w14:textId="77777777" w:rsidR="00C53AF7" w:rsidRPr="00962B3F" w:rsidRDefault="00C53AF7" w:rsidP="00350E11">
            <w:pPr>
              <w:pStyle w:val="TAL"/>
              <w:rPr>
                <w:b/>
                <w:i/>
                <w:szCs w:val="22"/>
                <w:lang w:eastAsia="sv-SE"/>
              </w:rPr>
            </w:pPr>
            <w:r w:rsidRPr="00962B3F">
              <w:rPr>
                <w:bCs/>
                <w:iCs/>
                <w:szCs w:val="22"/>
                <w:lang w:eastAsia="sv-SE"/>
              </w:rPr>
              <w:t xml:space="preserve">The period can be configured independently from period configured in </w:t>
            </w:r>
            <w:r w:rsidRPr="00962B3F">
              <w:rPr>
                <w:bCs/>
                <w:i/>
                <w:szCs w:val="22"/>
                <w:lang w:eastAsia="sv-SE"/>
              </w:rPr>
              <w:t>SemiStaticChannelAccessConfig-r16</w:t>
            </w:r>
            <w:r w:rsidRPr="00962B3F">
              <w:rPr>
                <w:bCs/>
                <w:iCs/>
                <w:szCs w:val="22"/>
                <w:lang w:eastAsia="sv-SE"/>
              </w:rPr>
              <w:t xml:space="preserve"> if the UE indicates the corresponding capability. Otherwise, the periodicity configured by </w:t>
            </w:r>
            <w:r w:rsidRPr="00962B3F">
              <w:rPr>
                <w:bCs/>
                <w:i/>
                <w:szCs w:val="22"/>
                <w:lang w:eastAsia="sv-SE"/>
              </w:rPr>
              <w:t>periodUE-r17</w:t>
            </w:r>
            <w:r w:rsidRPr="00962B3F">
              <w:rPr>
                <w:bCs/>
                <w:iCs/>
                <w:szCs w:val="22"/>
                <w:lang w:eastAsia="sv-SE"/>
              </w:rPr>
              <w:t xml:space="preserve"> is an integer multiple of or an integter factor of the periodicity indicated by </w:t>
            </w:r>
            <w:r w:rsidRPr="00962B3F">
              <w:rPr>
                <w:bCs/>
                <w:i/>
                <w:szCs w:val="22"/>
                <w:lang w:eastAsia="sv-SE"/>
              </w:rPr>
              <w:t xml:space="preserve">period </w:t>
            </w:r>
            <w:r w:rsidRPr="00962B3F">
              <w:rPr>
                <w:bCs/>
                <w:iCs/>
                <w:szCs w:val="22"/>
                <w:lang w:eastAsia="sv-SE"/>
              </w:rPr>
              <w:t xml:space="preserve">in </w:t>
            </w:r>
            <w:r w:rsidRPr="00962B3F">
              <w:rPr>
                <w:bCs/>
                <w:i/>
                <w:szCs w:val="22"/>
                <w:lang w:eastAsia="sv-SE"/>
              </w:rPr>
              <w:t>SemiStaticChannelAccessConfig-r16.</w:t>
            </w:r>
          </w:p>
        </w:tc>
      </w:tr>
      <w:tr w:rsidR="00C53AF7" w:rsidRPr="00962B3F" w14:paraId="2EDEE058"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5B84A36D" w14:textId="77777777" w:rsidR="00C53AF7" w:rsidRPr="00962B3F" w:rsidRDefault="00C53AF7" w:rsidP="00350E11">
            <w:pPr>
              <w:pStyle w:val="TAL"/>
              <w:rPr>
                <w:b/>
                <w:i/>
                <w:szCs w:val="22"/>
                <w:lang w:eastAsia="sv-SE"/>
              </w:rPr>
            </w:pPr>
            <w:r w:rsidRPr="00962B3F">
              <w:rPr>
                <w:b/>
                <w:i/>
                <w:szCs w:val="22"/>
                <w:lang w:eastAsia="sv-SE"/>
              </w:rPr>
              <w:t>servingCellMO</w:t>
            </w:r>
          </w:p>
          <w:p w14:paraId="0A7E6B16" w14:textId="77777777" w:rsidR="00C53AF7" w:rsidRPr="00962B3F" w:rsidRDefault="00C53AF7" w:rsidP="00350E11">
            <w:pPr>
              <w:pStyle w:val="TAL"/>
              <w:rPr>
                <w:b/>
                <w:i/>
                <w:szCs w:val="22"/>
                <w:lang w:eastAsia="sv-SE"/>
              </w:rPr>
            </w:pPr>
            <w:r w:rsidRPr="00962B3F">
              <w:rPr>
                <w:i/>
                <w:szCs w:val="22"/>
                <w:lang w:eastAsia="sv-SE"/>
              </w:rPr>
              <w:t xml:space="preserve">measObjectId </w:t>
            </w:r>
            <w:r w:rsidRPr="00962B3F">
              <w:rPr>
                <w:szCs w:val="22"/>
                <w:lang w:eastAsia="sv-SE"/>
              </w:rPr>
              <w:t xml:space="preserve">of the </w:t>
            </w:r>
            <w:r w:rsidRPr="00962B3F">
              <w:rPr>
                <w:i/>
                <w:szCs w:val="22"/>
                <w:lang w:eastAsia="sv-SE"/>
              </w:rPr>
              <w:t>MeasObjectNR</w:t>
            </w:r>
            <w:r w:rsidRPr="00962B3F">
              <w:rPr>
                <w:szCs w:val="22"/>
                <w:lang w:eastAsia="sv-SE"/>
              </w:rPr>
              <w:t xml:space="preserve"> in </w:t>
            </w:r>
            <w:r w:rsidRPr="00962B3F">
              <w:rPr>
                <w:i/>
                <w:lang w:eastAsia="sv-SE"/>
              </w:rPr>
              <w:t>MeasConfig</w:t>
            </w:r>
            <w:r w:rsidRPr="00962B3F">
              <w:rPr>
                <w:lang w:eastAsia="sv-SE"/>
              </w:rPr>
              <w:t xml:space="preserve"> which is </w:t>
            </w:r>
            <w:r w:rsidRPr="00962B3F">
              <w:rPr>
                <w:szCs w:val="22"/>
                <w:lang w:eastAsia="sv-SE"/>
              </w:rPr>
              <w:t xml:space="preserve">associated to the serving cell. For this </w:t>
            </w:r>
            <w:r w:rsidRPr="00962B3F">
              <w:rPr>
                <w:i/>
                <w:szCs w:val="22"/>
                <w:lang w:eastAsia="sv-SE"/>
              </w:rPr>
              <w:t>MeasObjectNR</w:t>
            </w:r>
            <w:r w:rsidRPr="00962B3F">
              <w:rPr>
                <w:szCs w:val="22"/>
                <w:lang w:eastAsia="sv-SE"/>
              </w:rPr>
              <w:t xml:space="preserve">, the following relationship applies between this MeasObjectNR and </w:t>
            </w:r>
            <w:r w:rsidRPr="00962B3F">
              <w:rPr>
                <w:i/>
                <w:szCs w:val="22"/>
                <w:lang w:eastAsia="sv-SE"/>
              </w:rPr>
              <w:t>frequencyInfoDL</w:t>
            </w:r>
            <w:r w:rsidRPr="00962B3F">
              <w:rPr>
                <w:szCs w:val="22"/>
                <w:lang w:eastAsia="sv-SE"/>
              </w:rPr>
              <w:t xml:space="preserve"> in </w:t>
            </w:r>
            <w:r w:rsidRPr="00962B3F">
              <w:rPr>
                <w:i/>
                <w:szCs w:val="22"/>
                <w:lang w:eastAsia="sv-SE"/>
              </w:rPr>
              <w:t>ServingCellConfigCommon</w:t>
            </w:r>
            <w:r w:rsidRPr="00962B3F">
              <w:rPr>
                <w:szCs w:val="22"/>
                <w:lang w:eastAsia="sv-SE"/>
              </w:rPr>
              <w:t xml:space="preserve"> of the serving cell: if </w:t>
            </w:r>
            <w:r w:rsidRPr="00962B3F">
              <w:rPr>
                <w:i/>
                <w:szCs w:val="22"/>
                <w:lang w:eastAsia="sv-SE"/>
              </w:rPr>
              <w:t>ssbFrequency</w:t>
            </w:r>
            <w:r w:rsidRPr="00962B3F">
              <w:rPr>
                <w:szCs w:val="22"/>
                <w:lang w:eastAsia="sv-SE"/>
              </w:rPr>
              <w:t xml:space="preserve"> is configured, its value is the same as the </w:t>
            </w:r>
            <w:r w:rsidRPr="00962B3F">
              <w:rPr>
                <w:i/>
                <w:lang w:eastAsia="sv-SE"/>
              </w:rPr>
              <w:t>absoluteFrequencySSB</w:t>
            </w:r>
            <w:r w:rsidRPr="00962B3F">
              <w:rPr>
                <w:lang w:eastAsia="sv-SE"/>
              </w:rPr>
              <w:t xml:space="preserve"> and if </w:t>
            </w:r>
            <w:r w:rsidRPr="00962B3F">
              <w:rPr>
                <w:i/>
                <w:lang w:eastAsia="sv-SE"/>
              </w:rPr>
              <w:t>csi-rs-ResourceConfigMobility</w:t>
            </w:r>
            <w:r w:rsidRPr="00962B3F">
              <w:rPr>
                <w:lang w:eastAsia="sv-SE"/>
              </w:rPr>
              <w:t xml:space="preserve"> is configured, the value of its </w:t>
            </w:r>
            <w:r w:rsidRPr="00962B3F">
              <w:rPr>
                <w:i/>
                <w:lang w:eastAsia="sv-SE"/>
              </w:rPr>
              <w:t>subcarrierSpacing</w:t>
            </w:r>
            <w:r w:rsidRPr="00962B3F">
              <w:rPr>
                <w:lang w:eastAsia="sv-SE"/>
              </w:rPr>
              <w:t xml:space="preserve"> is present in one entry of the </w:t>
            </w:r>
            <w:r w:rsidRPr="00962B3F">
              <w:rPr>
                <w:i/>
                <w:lang w:eastAsia="sv-SE"/>
              </w:rPr>
              <w:t>scs-SpecificCarrierList</w:t>
            </w:r>
            <w:r w:rsidRPr="00962B3F">
              <w:rPr>
                <w:lang w:eastAsia="sv-SE"/>
              </w:rPr>
              <w:t xml:space="preserve">,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includes an entry corresponding to the serving cell (with </w:t>
            </w:r>
            <w:r w:rsidRPr="00962B3F">
              <w:rPr>
                <w:i/>
                <w:lang w:eastAsia="sv-SE"/>
              </w:rPr>
              <w:t>cellId</w:t>
            </w:r>
            <w:r w:rsidRPr="00962B3F">
              <w:rPr>
                <w:lang w:eastAsia="sv-SE"/>
              </w:rPr>
              <w:t xml:space="preserve"> equal to </w:t>
            </w:r>
            <w:r w:rsidRPr="00962B3F">
              <w:rPr>
                <w:i/>
                <w:lang w:eastAsia="sv-SE"/>
              </w:rPr>
              <w:t>physCellId</w:t>
            </w:r>
            <w:r w:rsidRPr="00962B3F">
              <w:rPr>
                <w:lang w:eastAsia="sv-SE"/>
              </w:rPr>
              <w:t xml:space="preserve"> in </w:t>
            </w:r>
            <w:r w:rsidRPr="00962B3F">
              <w:rPr>
                <w:i/>
                <w:lang w:eastAsia="sv-SE"/>
              </w:rPr>
              <w:t>ServingCellConfigCommon</w:t>
            </w:r>
            <w:r w:rsidRPr="00962B3F">
              <w:rPr>
                <w:lang w:eastAsia="sv-SE"/>
              </w:rPr>
              <w:t xml:space="preserve">) and the frequency range indicated by the </w:t>
            </w:r>
            <w:r w:rsidRPr="00962B3F">
              <w:rPr>
                <w:i/>
                <w:lang w:eastAsia="sv-SE"/>
              </w:rPr>
              <w:t>csi-rs-MeasurementBW</w:t>
            </w:r>
            <w:r w:rsidRPr="00962B3F">
              <w:rPr>
                <w:lang w:eastAsia="sv-SE"/>
              </w:rPr>
              <w:t xml:space="preserve"> of the entry in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is included in the frequency range indicated by in the entry of the </w:t>
            </w:r>
            <w:r w:rsidRPr="00962B3F">
              <w:rPr>
                <w:i/>
                <w:lang w:eastAsia="sv-SE"/>
              </w:rPr>
              <w:t>scs-SpecificCarrierList</w:t>
            </w:r>
            <w:r w:rsidRPr="00962B3F">
              <w:rPr>
                <w:lang w:eastAsia="sv-SE"/>
              </w:rPr>
              <w:t>.</w:t>
            </w:r>
          </w:p>
        </w:tc>
      </w:tr>
      <w:tr w:rsidR="00C53AF7" w:rsidRPr="00962B3F" w14:paraId="2DB12904"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37515009" w14:textId="77777777" w:rsidR="00C53AF7" w:rsidRPr="00962B3F" w:rsidRDefault="00C53AF7" w:rsidP="00350E11">
            <w:pPr>
              <w:pStyle w:val="TAL"/>
              <w:rPr>
                <w:b/>
                <w:i/>
                <w:szCs w:val="22"/>
                <w:lang w:eastAsia="sv-SE"/>
              </w:rPr>
            </w:pPr>
            <w:r w:rsidRPr="00962B3F">
              <w:rPr>
                <w:b/>
                <w:i/>
                <w:szCs w:val="22"/>
                <w:lang w:eastAsia="sv-SE"/>
              </w:rPr>
              <w:t>supplementaryUplink</w:t>
            </w:r>
          </w:p>
          <w:p w14:paraId="4578285C" w14:textId="77777777" w:rsidR="00C53AF7" w:rsidRPr="00962B3F" w:rsidRDefault="00C53AF7" w:rsidP="00350E11">
            <w:pPr>
              <w:pStyle w:val="TAL"/>
              <w:rPr>
                <w:szCs w:val="22"/>
                <w:lang w:eastAsia="sv-SE"/>
              </w:rPr>
            </w:pPr>
            <w:r w:rsidRPr="00962B3F">
              <w:rPr>
                <w:szCs w:val="22"/>
                <w:lang w:eastAsia="sv-SE"/>
              </w:rPr>
              <w:t xml:space="preserve">Network may configure this field only when </w:t>
            </w:r>
            <w:r w:rsidRPr="00962B3F">
              <w:rPr>
                <w:i/>
                <w:szCs w:val="22"/>
                <w:lang w:eastAsia="sv-SE"/>
              </w:rPr>
              <w:t>supplementaryUplinkConfig</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iCs/>
                <w:szCs w:val="22"/>
                <w:lang w:eastAsia="sv-SE"/>
              </w:rPr>
              <w:t>supplementaryUplink</w:t>
            </w:r>
            <w:r w:rsidRPr="00962B3F">
              <w:rPr>
                <w:szCs w:val="22"/>
                <w:lang w:eastAsia="sv-SE"/>
              </w:rPr>
              <w:t xml:space="preserve"> is configured in</w:t>
            </w:r>
            <w:r w:rsidRPr="00962B3F">
              <w:rPr>
                <w:szCs w:val="22"/>
              </w:rPr>
              <w:t xml:space="preserve"> </w:t>
            </w:r>
            <w:r w:rsidRPr="00962B3F">
              <w:rPr>
                <w:i/>
                <w:szCs w:val="22"/>
                <w:lang w:eastAsia="sv-SE"/>
              </w:rPr>
              <w:t>ServingCellConfigCommonSIB</w:t>
            </w:r>
            <w:r w:rsidRPr="00962B3F">
              <w:rPr>
                <w:szCs w:val="22"/>
                <w:lang w:eastAsia="sv-SE"/>
              </w:rPr>
              <w:t>.</w:t>
            </w:r>
          </w:p>
        </w:tc>
      </w:tr>
      <w:tr w:rsidR="00C53AF7" w:rsidRPr="00962B3F" w14:paraId="0DB705D5"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007F3EE5" w14:textId="77777777" w:rsidR="00C53AF7" w:rsidRPr="00962B3F" w:rsidRDefault="00C53AF7" w:rsidP="00350E11">
            <w:pPr>
              <w:pStyle w:val="TAL"/>
              <w:rPr>
                <w:b/>
                <w:bCs/>
                <w:i/>
                <w:iCs/>
                <w:lang w:eastAsia="x-none"/>
              </w:rPr>
            </w:pPr>
            <w:r w:rsidRPr="00962B3F">
              <w:rPr>
                <w:b/>
                <w:bCs/>
                <w:i/>
                <w:iCs/>
                <w:lang w:eastAsia="x-none"/>
              </w:rPr>
              <w:lastRenderedPageBreak/>
              <w:t>supplementaryUplinkRelease</w:t>
            </w:r>
          </w:p>
          <w:p w14:paraId="2C9C92C3" w14:textId="77777777" w:rsidR="00C53AF7" w:rsidRPr="00962B3F" w:rsidRDefault="00C53AF7" w:rsidP="00350E11">
            <w:pPr>
              <w:pStyle w:val="TAL"/>
              <w:rPr>
                <w:lang w:eastAsia="sv-SE"/>
              </w:rPr>
            </w:pPr>
            <w:r w:rsidRPr="00962B3F">
              <w:rPr>
                <w:lang w:eastAsia="sv-SE"/>
              </w:rPr>
              <w:t xml:space="preserve">If this field is included, the UE shall release the uplink configuration configured by </w:t>
            </w:r>
            <w:r w:rsidRPr="00962B3F">
              <w:rPr>
                <w:i/>
                <w:iCs/>
                <w:lang w:eastAsia="x-none"/>
              </w:rPr>
              <w:t>supplementaryUplink</w:t>
            </w:r>
            <w:r w:rsidRPr="00962B3F">
              <w:rPr>
                <w:lang w:eastAsia="sv-SE"/>
              </w:rPr>
              <w:t xml:space="preserve">. The network only includes either </w:t>
            </w:r>
            <w:r w:rsidRPr="00962B3F">
              <w:rPr>
                <w:i/>
                <w:lang w:eastAsia="x-none"/>
              </w:rPr>
              <w:t>supplementaryUplinkRelease</w:t>
            </w:r>
            <w:r w:rsidRPr="00962B3F">
              <w:rPr>
                <w:lang w:eastAsia="sv-SE"/>
              </w:rPr>
              <w:t xml:space="preserve"> or </w:t>
            </w:r>
            <w:r w:rsidRPr="00962B3F">
              <w:rPr>
                <w:i/>
                <w:lang w:eastAsia="x-none"/>
              </w:rPr>
              <w:t>supplementaryUplink</w:t>
            </w:r>
            <w:r w:rsidRPr="00962B3F">
              <w:rPr>
                <w:lang w:eastAsia="sv-SE"/>
              </w:rPr>
              <w:t xml:space="preserve"> at a time.</w:t>
            </w:r>
          </w:p>
        </w:tc>
      </w:tr>
      <w:tr w:rsidR="00C53AF7" w:rsidRPr="00962B3F" w14:paraId="25DFAB56"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416763D4" w14:textId="77777777" w:rsidR="00C53AF7" w:rsidRPr="00962B3F" w:rsidRDefault="00C53AF7" w:rsidP="00350E11">
            <w:pPr>
              <w:pStyle w:val="TAL"/>
              <w:rPr>
                <w:szCs w:val="22"/>
                <w:lang w:eastAsia="sv-SE"/>
              </w:rPr>
            </w:pPr>
            <w:r w:rsidRPr="00962B3F">
              <w:rPr>
                <w:b/>
                <w:i/>
                <w:szCs w:val="22"/>
                <w:lang w:eastAsia="sv-SE"/>
              </w:rPr>
              <w:t>tag-Id</w:t>
            </w:r>
          </w:p>
          <w:p w14:paraId="366D9AFD" w14:textId="77777777" w:rsidR="00C53AF7" w:rsidRPr="00962B3F" w:rsidRDefault="00C53AF7" w:rsidP="00350E11">
            <w:pPr>
              <w:pStyle w:val="TAL"/>
              <w:rPr>
                <w:szCs w:val="22"/>
                <w:lang w:eastAsia="sv-SE"/>
              </w:rPr>
            </w:pPr>
            <w:r w:rsidRPr="00962B3F">
              <w:rPr>
                <w:szCs w:val="22"/>
                <w:lang w:eastAsia="sv-SE"/>
              </w:rPr>
              <w:t>Timing Advance Group ID, as specified in TS 38.321 [3], which this cell belongs to.</w:t>
            </w:r>
          </w:p>
        </w:tc>
      </w:tr>
      <w:tr w:rsidR="00C53AF7" w:rsidRPr="00962B3F" w14:paraId="0B237101" w14:textId="77777777" w:rsidTr="00350E11">
        <w:tc>
          <w:tcPr>
            <w:tcW w:w="14173" w:type="dxa"/>
            <w:tcBorders>
              <w:top w:val="single" w:sz="4" w:space="0" w:color="auto"/>
              <w:left w:val="single" w:sz="4" w:space="0" w:color="auto"/>
              <w:bottom w:val="single" w:sz="4" w:space="0" w:color="auto"/>
              <w:right w:val="single" w:sz="4" w:space="0" w:color="auto"/>
            </w:tcBorders>
          </w:tcPr>
          <w:p w14:paraId="10BCCA67" w14:textId="39F3E17C" w:rsidR="00C53AF7" w:rsidRPr="00962B3F" w:rsidRDefault="00C53AF7" w:rsidP="00350E11">
            <w:pPr>
              <w:pStyle w:val="TAL"/>
              <w:rPr>
                <w:b/>
                <w:i/>
                <w:szCs w:val="22"/>
                <w:lang w:eastAsia="sv-SE"/>
              </w:rPr>
            </w:pPr>
            <w:r w:rsidRPr="00962B3F">
              <w:rPr>
                <w:b/>
                <w:i/>
                <w:szCs w:val="22"/>
                <w:lang w:eastAsia="sv-SE"/>
              </w:rPr>
              <w:t>tci-In</w:t>
            </w:r>
            <w:ins w:id="8" w:author="Nokia, Nokia Shanghai Bell" w:date="2022-08-10T09:02:00Z">
              <w:r w:rsidR="00F858D3">
                <w:rPr>
                  <w:b/>
                  <w:i/>
                  <w:szCs w:val="22"/>
                  <w:lang w:eastAsia="sv-SE"/>
                </w:rPr>
                <w:t>dication</w:t>
              </w:r>
            </w:ins>
            <w:del w:id="9" w:author="Nokia, Nokia Shanghai Bell" w:date="2022-08-10T09:02:00Z">
              <w:r w:rsidRPr="00962B3F" w:rsidDel="00F858D3">
                <w:rPr>
                  <w:b/>
                  <w:i/>
                  <w:szCs w:val="22"/>
                  <w:lang w:eastAsia="sv-SE"/>
                </w:rPr>
                <w:delText>fo</w:delText>
              </w:r>
            </w:del>
          </w:p>
          <w:p w14:paraId="35AD81D3" w14:textId="33152BB4" w:rsidR="00C53AF7" w:rsidRPr="00962B3F" w:rsidRDefault="00C53AF7" w:rsidP="00350E11">
            <w:pPr>
              <w:pStyle w:val="TAL"/>
              <w:rPr>
                <w:lang w:eastAsia="sv-SE"/>
              </w:rPr>
            </w:pPr>
            <w:r w:rsidRPr="00962B3F">
              <w:rPr>
                <w:lang w:eastAsia="sv-SE"/>
              </w:rPr>
              <w:t xml:space="preserve">If configured for an SCell, or if configured for the PSCell when the SCG is being activated upon the reception of the containing message, the UE shall consider the </w:t>
            </w:r>
            <w:del w:id="10" w:author="Nokia, Nokia Shanghai Bell" w:date="2022-08-09T19:54:00Z">
              <w:r w:rsidRPr="00962B3F" w:rsidDel="00C53AF7">
                <w:rPr>
                  <w:lang w:eastAsia="sv-SE"/>
                </w:rPr>
                <w:delText xml:space="preserve">indicated </w:delText>
              </w:r>
            </w:del>
            <w:ins w:id="11" w:author="Nokia, Nokia Shanghai Bell" w:date="2022-08-09T19:54:00Z">
              <w:r>
                <w:rPr>
                  <w:lang w:eastAsia="sv-SE"/>
                </w:rPr>
                <w:t>configured</w:t>
              </w:r>
              <w:r w:rsidRPr="00962B3F">
                <w:rPr>
                  <w:lang w:eastAsia="sv-SE"/>
                </w:rPr>
                <w:t xml:space="preserve"> </w:t>
              </w:r>
            </w:ins>
            <w:r w:rsidRPr="00962B3F">
              <w:rPr>
                <w:lang w:eastAsia="sv-SE"/>
              </w:rPr>
              <w:t xml:space="preserve">TCI states as the activated TCI states for PDCCH/PDSCH reception </w:t>
            </w:r>
            <w:ins w:id="12" w:author="Nokia, Nokia Shanghai Bell" w:date="2022-08-09T19:55:00Z">
              <w:r>
                <w:rPr>
                  <w:lang w:eastAsia="sv-SE"/>
                </w:rPr>
                <w:t xml:space="preserve">and PUSCH/PUCCH transmission </w:t>
              </w:r>
            </w:ins>
            <w:r w:rsidRPr="00962B3F">
              <w:rPr>
                <w:lang w:eastAsia="sv-SE"/>
              </w:rPr>
              <w:t>on this serving cell.</w:t>
            </w:r>
          </w:p>
          <w:p w14:paraId="5C5A3C2A" w14:textId="77777777" w:rsidR="00C53AF7" w:rsidRPr="00962B3F" w:rsidRDefault="00C53AF7" w:rsidP="00350E11">
            <w:pPr>
              <w:pStyle w:val="TAL"/>
              <w:rPr>
                <w:lang w:eastAsia="sv-SE"/>
              </w:rPr>
            </w:pPr>
          </w:p>
          <w:p w14:paraId="0CC30029" w14:textId="77777777" w:rsidR="00C53AF7" w:rsidRPr="00962B3F" w:rsidRDefault="00C53AF7" w:rsidP="00350E11">
            <w:pPr>
              <w:pStyle w:val="TAL"/>
              <w:rPr>
                <w:lang w:eastAsia="sv-SE"/>
              </w:rPr>
            </w:pPr>
            <w:r w:rsidRPr="00962B3F">
              <w:rPr>
                <w:lang w:eastAsia="sv-SE"/>
              </w:rPr>
              <w:t>If configured for the PSCell when the SCG is indicated as deactivated in the containing message:</w:t>
            </w:r>
          </w:p>
          <w:p w14:paraId="2FE9E3C3" w14:textId="1EB1CB36" w:rsidR="00C53AF7" w:rsidRPr="00962B3F" w:rsidRDefault="00C53AF7" w:rsidP="00350E11">
            <w:pPr>
              <w:pStyle w:val="TAL"/>
              <w:rPr>
                <w:lang w:eastAsia="sv-SE"/>
              </w:rPr>
            </w:pPr>
            <w:r w:rsidRPr="00962B3F">
              <w:rPr>
                <w:lang w:eastAsia="sv-SE"/>
              </w:rPr>
              <w:t xml:space="preserve">- the UE shall consider the </w:t>
            </w:r>
            <w:del w:id="13" w:author="Nokia, Nokia Shanghai Bell" w:date="2022-08-09T19:56:00Z">
              <w:r w:rsidRPr="00962B3F" w:rsidDel="00C53AF7">
                <w:rPr>
                  <w:lang w:eastAsia="sv-SE"/>
                </w:rPr>
                <w:delText xml:space="preserve">indicated </w:delText>
              </w:r>
            </w:del>
            <w:ins w:id="14" w:author="Nokia, Nokia Shanghai Bell" w:date="2022-08-09T19:56:00Z">
              <w:r>
                <w:rPr>
                  <w:lang w:eastAsia="sv-SE"/>
                </w:rPr>
                <w:t>configured</w:t>
              </w:r>
              <w:r w:rsidRPr="00962B3F">
                <w:rPr>
                  <w:lang w:eastAsia="sv-SE"/>
                </w:rPr>
                <w:t xml:space="preserve"> </w:t>
              </w:r>
            </w:ins>
            <w:r w:rsidRPr="00962B3F">
              <w:rPr>
                <w:lang w:eastAsia="sv-SE"/>
              </w:rPr>
              <w:t xml:space="preserve">TCI states as the TCI states to be activated for PDCCH/PDSCH reception </w:t>
            </w:r>
            <w:ins w:id="15" w:author="Nokia, Nokia Shanghai Bell" w:date="2022-08-09T19:55:00Z">
              <w:r>
                <w:rPr>
                  <w:lang w:eastAsia="sv-SE"/>
                </w:rPr>
                <w:t>and PUSCH/PUCCH transmission</w:t>
              </w:r>
              <w:r w:rsidRPr="00962B3F">
                <w:rPr>
                  <w:lang w:eastAsia="sv-SE"/>
                </w:rPr>
                <w:t xml:space="preserve"> </w:t>
              </w:r>
            </w:ins>
            <w:r w:rsidRPr="00962B3F">
              <w:rPr>
                <w:lang w:eastAsia="sv-SE"/>
              </w:rPr>
              <w:t xml:space="preserve">upon a later SCG activation in which </w:t>
            </w:r>
            <w:r w:rsidRPr="00962B3F">
              <w:rPr>
                <w:i/>
                <w:lang w:eastAsia="sv-SE"/>
              </w:rPr>
              <w:t>tci-In</w:t>
            </w:r>
            <w:ins w:id="16" w:author="Nokia, Nokia Shanghai Bell" w:date="2022-08-10T09:02:00Z">
              <w:r w:rsidR="00F858D3">
                <w:rPr>
                  <w:i/>
                  <w:lang w:eastAsia="sv-SE"/>
                </w:rPr>
                <w:t>dication</w:t>
              </w:r>
            </w:ins>
            <w:del w:id="17" w:author="Nokia, Nokia Shanghai Bell" w:date="2022-08-10T09:02:00Z">
              <w:r w:rsidRPr="00962B3F" w:rsidDel="00F858D3">
                <w:rPr>
                  <w:i/>
                  <w:lang w:eastAsia="sv-SE"/>
                </w:rPr>
                <w:delText>fo</w:delText>
              </w:r>
            </w:del>
            <w:r w:rsidRPr="00962B3F">
              <w:rPr>
                <w:lang w:eastAsia="sv-SE"/>
              </w:rPr>
              <w:t xml:space="preserve"> is absent</w:t>
            </w:r>
          </w:p>
          <w:p w14:paraId="3AD37287" w14:textId="699FDF57" w:rsidR="00C53AF7" w:rsidRPr="00962B3F" w:rsidRDefault="00C53AF7" w:rsidP="00350E11">
            <w:pPr>
              <w:pStyle w:val="TAL"/>
              <w:rPr>
                <w:lang w:eastAsia="sv-SE"/>
              </w:rPr>
            </w:pPr>
            <w:r w:rsidRPr="00962B3F">
              <w:rPr>
                <w:lang w:eastAsia="sv-SE"/>
              </w:rPr>
              <w:t xml:space="preserve">- if bfd-and-RLM is configured and no RS is configured in </w:t>
            </w:r>
            <w:r w:rsidRPr="00962B3F">
              <w:rPr>
                <w:i/>
                <w:lang w:eastAsia="sv-SE"/>
              </w:rPr>
              <w:t>RadioLinkMonitoringConfig</w:t>
            </w:r>
            <w:r w:rsidRPr="00962B3F">
              <w:rPr>
                <w:lang w:eastAsia="sv-SE"/>
              </w:rPr>
              <w:t xml:space="preserve"> for RLM, respectively for BFD, the UE shall use the </w:t>
            </w:r>
            <w:del w:id="18" w:author="Nokia, Nokia Shanghai Bell" w:date="2022-08-09T19:56:00Z">
              <w:r w:rsidRPr="00962B3F" w:rsidDel="00C53AF7">
                <w:rPr>
                  <w:lang w:eastAsia="sv-SE"/>
                </w:rPr>
                <w:delText xml:space="preserve">indicated </w:delText>
              </w:r>
            </w:del>
            <w:ins w:id="19" w:author="Nokia, Nokia Shanghai Bell" w:date="2022-08-09T19:56:00Z">
              <w:r>
                <w:rPr>
                  <w:lang w:eastAsia="sv-SE"/>
                </w:rPr>
                <w:t>configured</w:t>
              </w:r>
              <w:r w:rsidRPr="00962B3F">
                <w:rPr>
                  <w:lang w:eastAsia="sv-SE"/>
                </w:rPr>
                <w:t xml:space="preserve"> </w:t>
              </w:r>
            </w:ins>
            <w:r w:rsidRPr="00962B3F">
              <w:rPr>
                <w:lang w:eastAsia="sv-SE"/>
              </w:rPr>
              <w:t>TCI states for PDCCH as RS for RLM, respectively for BFD.</w:t>
            </w:r>
          </w:p>
          <w:p w14:paraId="5CDD71D8" w14:textId="77777777" w:rsidR="00C53AF7" w:rsidRPr="00962B3F" w:rsidRDefault="00C53AF7" w:rsidP="00350E11">
            <w:pPr>
              <w:pStyle w:val="TAL"/>
              <w:rPr>
                <w:lang w:eastAsia="sv-SE"/>
              </w:rPr>
            </w:pPr>
          </w:p>
          <w:p w14:paraId="36654C47" w14:textId="77777777" w:rsidR="00C53AF7" w:rsidRPr="00962B3F" w:rsidRDefault="00C53AF7" w:rsidP="00350E11">
            <w:pPr>
              <w:pStyle w:val="TAL"/>
              <w:rPr>
                <w:lang w:eastAsia="sv-SE"/>
              </w:rPr>
            </w:pPr>
            <w:r w:rsidRPr="00962B3F">
              <w:rPr>
                <w:lang w:eastAsia="sv-SE"/>
              </w:rPr>
              <w:t>When this field is absent for the PSCell and the SCG is being deactivated:</w:t>
            </w:r>
          </w:p>
          <w:p w14:paraId="672C0D57" w14:textId="420A30A4" w:rsidR="00C53AF7" w:rsidRPr="00962B3F" w:rsidRDefault="00C53AF7" w:rsidP="00350E11">
            <w:pPr>
              <w:pStyle w:val="TAL"/>
              <w:rPr>
                <w:lang w:eastAsia="sv-SE"/>
              </w:rPr>
            </w:pPr>
            <w:r w:rsidRPr="00962B3F">
              <w:rPr>
                <w:lang w:eastAsia="sv-SE"/>
              </w:rPr>
              <w:t xml:space="preserve">- the UE shall consider the previously activated TCI states as the TCI states to be activated for PDCCH/PDSCH reception </w:t>
            </w:r>
            <w:ins w:id="20" w:author="Nokia, Nokia Shanghai Bell" w:date="2022-08-09T19:55:00Z">
              <w:r>
                <w:rPr>
                  <w:lang w:eastAsia="sv-SE"/>
                </w:rPr>
                <w:t>and PUSCH/PUCCH transmission</w:t>
              </w:r>
              <w:r w:rsidRPr="00962B3F">
                <w:rPr>
                  <w:lang w:eastAsia="sv-SE"/>
                </w:rPr>
                <w:t xml:space="preserve"> </w:t>
              </w:r>
            </w:ins>
            <w:r w:rsidRPr="00962B3F">
              <w:rPr>
                <w:lang w:eastAsia="sv-SE"/>
              </w:rPr>
              <w:t xml:space="preserve">upon a later SCG activation in which </w:t>
            </w:r>
            <w:r w:rsidRPr="00962B3F">
              <w:rPr>
                <w:i/>
                <w:lang w:eastAsia="sv-SE"/>
              </w:rPr>
              <w:t>tci-In</w:t>
            </w:r>
            <w:ins w:id="21" w:author="Nokia, Nokia Shanghai Bell" w:date="2022-08-10T09:02:00Z">
              <w:r w:rsidR="00F858D3">
                <w:rPr>
                  <w:i/>
                  <w:lang w:eastAsia="sv-SE"/>
                </w:rPr>
                <w:t>dication</w:t>
              </w:r>
            </w:ins>
            <w:del w:id="22" w:author="Nokia, Nokia Shanghai Bell" w:date="2022-08-10T09:02:00Z">
              <w:r w:rsidRPr="00962B3F" w:rsidDel="00F858D3">
                <w:rPr>
                  <w:i/>
                  <w:lang w:eastAsia="sv-SE"/>
                </w:rPr>
                <w:delText>fo</w:delText>
              </w:r>
            </w:del>
            <w:r w:rsidRPr="00962B3F">
              <w:rPr>
                <w:lang w:eastAsia="sv-SE"/>
              </w:rPr>
              <w:t xml:space="preserve"> is absent</w:t>
            </w:r>
          </w:p>
          <w:p w14:paraId="2008C2BC" w14:textId="77777777" w:rsidR="00C53AF7" w:rsidRPr="00962B3F" w:rsidRDefault="00C53AF7" w:rsidP="00350E11">
            <w:pPr>
              <w:pStyle w:val="TAL"/>
              <w:rPr>
                <w:b/>
                <w:i/>
                <w:szCs w:val="22"/>
                <w:lang w:eastAsia="sv-SE"/>
              </w:rPr>
            </w:pPr>
            <w:r w:rsidRPr="00962B3F">
              <w:rPr>
                <w:lang w:eastAsia="sv-SE"/>
              </w:rPr>
              <w:t xml:space="preserve">- if </w:t>
            </w:r>
            <w:r w:rsidRPr="00962B3F">
              <w:rPr>
                <w:i/>
                <w:lang w:eastAsia="sv-SE"/>
              </w:rPr>
              <w:t>bfd-and-RLM</w:t>
            </w:r>
            <w:r w:rsidRPr="00962B3F">
              <w:rPr>
                <w:lang w:eastAsia="sv-SE"/>
              </w:rPr>
              <w:t xml:space="preserve"> is configured and no RS is configured in </w:t>
            </w:r>
            <w:r w:rsidRPr="00962B3F">
              <w:rPr>
                <w:i/>
                <w:lang w:eastAsia="sv-SE"/>
              </w:rPr>
              <w:t>RadioLinkMonitoringConfig</w:t>
            </w:r>
            <w:r w:rsidRPr="00962B3F">
              <w:rPr>
                <w:lang w:eastAsia="sv-SE"/>
              </w:rPr>
              <w:t xml:space="preserve"> for RLM, respectively for BFD, the UE shall use the previously activated TCI states for PDCCH as RS for RLM, respectively for BFD.</w:t>
            </w:r>
          </w:p>
        </w:tc>
      </w:tr>
      <w:tr w:rsidR="00C53AF7" w:rsidRPr="00962B3F" w14:paraId="709BCB53"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9B2EA82" w14:textId="77777777" w:rsidR="00C53AF7" w:rsidRPr="00962B3F" w:rsidRDefault="00C53AF7" w:rsidP="00350E11">
            <w:pPr>
              <w:pStyle w:val="TAL"/>
              <w:rPr>
                <w:szCs w:val="22"/>
                <w:lang w:eastAsia="sv-SE"/>
              </w:rPr>
            </w:pPr>
            <w:r w:rsidRPr="00962B3F">
              <w:rPr>
                <w:b/>
                <w:i/>
                <w:szCs w:val="22"/>
                <w:lang w:eastAsia="sv-SE"/>
              </w:rPr>
              <w:t>tdd-UL-DL-ConfigurationDedicated-IAB-MT</w:t>
            </w:r>
          </w:p>
          <w:p w14:paraId="0FDB7172" w14:textId="77777777" w:rsidR="00C53AF7" w:rsidRPr="00962B3F" w:rsidRDefault="00C53AF7" w:rsidP="00350E11">
            <w:pPr>
              <w:pStyle w:val="TAL"/>
              <w:rPr>
                <w:szCs w:val="22"/>
                <w:lang w:eastAsia="sv-SE"/>
              </w:rPr>
            </w:pPr>
            <w:r w:rsidRPr="00962B3F">
              <w:rPr>
                <w:szCs w:val="22"/>
                <w:lang w:eastAsia="sv-SE"/>
              </w:rPr>
              <w:t xml:space="preserve">Resource configuration per IAB-MT D/U/F overrides all symbols (with a limitation that effectively only flexible symbols can be overwritten in Rel-16) per slot over the number of slots as provided by </w:t>
            </w:r>
            <w:r w:rsidRPr="00962B3F">
              <w:rPr>
                <w:i/>
                <w:szCs w:val="22"/>
                <w:lang w:eastAsia="sv-SE"/>
              </w:rPr>
              <w:t>TDD-UL-DL ConfigurationCommon</w:t>
            </w:r>
            <w:r w:rsidRPr="00962B3F">
              <w:rPr>
                <w:szCs w:val="22"/>
                <w:lang w:eastAsia="sv-SE"/>
              </w:rPr>
              <w:t>.</w:t>
            </w:r>
          </w:p>
        </w:tc>
      </w:tr>
      <w:tr w:rsidR="00C53AF7" w:rsidRPr="00962B3F" w14:paraId="72393C55" w14:textId="77777777" w:rsidTr="00350E11">
        <w:tc>
          <w:tcPr>
            <w:tcW w:w="14173" w:type="dxa"/>
            <w:tcBorders>
              <w:top w:val="single" w:sz="4" w:space="0" w:color="auto"/>
              <w:left w:val="single" w:sz="4" w:space="0" w:color="auto"/>
              <w:bottom w:val="single" w:sz="4" w:space="0" w:color="auto"/>
              <w:right w:val="single" w:sz="4" w:space="0" w:color="auto"/>
            </w:tcBorders>
          </w:tcPr>
          <w:p w14:paraId="23D40FBD" w14:textId="77777777" w:rsidR="00C53AF7" w:rsidRPr="00962B3F" w:rsidRDefault="00C53AF7" w:rsidP="00350E11">
            <w:pPr>
              <w:pStyle w:val="TAL"/>
              <w:rPr>
                <w:b/>
                <w:i/>
                <w:szCs w:val="22"/>
                <w:lang w:eastAsia="sv-SE"/>
              </w:rPr>
            </w:pPr>
            <w:r w:rsidRPr="00962B3F">
              <w:rPr>
                <w:b/>
                <w:i/>
                <w:szCs w:val="22"/>
                <w:lang w:eastAsia="sv-SE"/>
              </w:rPr>
              <w:t>unifiedTCI-StateType</w:t>
            </w:r>
          </w:p>
          <w:p w14:paraId="196C7E62" w14:textId="77777777" w:rsidR="00C53AF7" w:rsidRPr="00962B3F" w:rsidRDefault="00C53AF7" w:rsidP="00350E11">
            <w:pPr>
              <w:pStyle w:val="TAL"/>
              <w:rPr>
                <w:bCs/>
                <w:iCs/>
                <w:szCs w:val="22"/>
                <w:lang w:eastAsia="sv-SE"/>
              </w:rPr>
            </w:pPr>
            <w:r w:rsidRPr="00962B3F">
              <w:rPr>
                <w:bCs/>
                <w:iCs/>
                <w:szCs w:val="22"/>
                <w:lang w:eastAsia="sv-SE"/>
              </w:rPr>
              <w:t xml:space="preserve">Indicates the unified TCI state type the UE is configured for this serving cell. The value "Separate" means this serving cell is configured with </w:t>
            </w:r>
            <w:r w:rsidRPr="00962B3F">
              <w:rPr>
                <w:i/>
                <w:iCs/>
              </w:rPr>
              <w:t>dl-orJoint-TCI-ToAddModList</w:t>
            </w:r>
            <w:r w:rsidRPr="00962B3F">
              <w:t xml:space="preserve"> for DL TCI state and </w:t>
            </w:r>
            <w:r w:rsidRPr="00962B3F">
              <w:rPr>
                <w:i/>
                <w:iCs/>
              </w:rPr>
              <w:t>ul-TCI-ToAddModList</w:t>
            </w:r>
            <w:r w:rsidRPr="00962B3F">
              <w:t xml:space="preserve"> for UL TCI state.</w:t>
            </w:r>
            <w:r w:rsidRPr="00962B3F">
              <w:rPr>
                <w:bCs/>
                <w:iCs/>
                <w:szCs w:val="22"/>
                <w:lang w:eastAsia="sv-SE"/>
              </w:rPr>
              <w:t xml:space="preserve"> The value "Joint" means this serving cell is configured with </w:t>
            </w:r>
            <w:r w:rsidRPr="00962B3F">
              <w:rPr>
                <w:i/>
                <w:iCs/>
              </w:rPr>
              <w:t>dl-orJoint-TCI-ToAddModList</w:t>
            </w:r>
            <w:r w:rsidRPr="00962B3F">
              <w:t xml:space="preserve"> for joint TCI state for UL and DL operation.</w:t>
            </w:r>
          </w:p>
        </w:tc>
      </w:tr>
      <w:tr w:rsidR="00C53AF7" w:rsidRPr="00962B3F" w14:paraId="547E0CF9"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8CC74B4" w14:textId="77777777" w:rsidR="00C53AF7" w:rsidRPr="00962B3F" w:rsidRDefault="00C53AF7" w:rsidP="00350E11">
            <w:pPr>
              <w:pStyle w:val="TAL"/>
              <w:rPr>
                <w:b/>
                <w:i/>
                <w:szCs w:val="22"/>
                <w:lang w:eastAsia="sv-SE"/>
              </w:rPr>
            </w:pPr>
            <w:r w:rsidRPr="00962B3F">
              <w:rPr>
                <w:b/>
                <w:i/>
                <w:szCs w:val="22"/>
                <w:lang w:eastAsia="sv-SE"/>
              </w:rPr>
              <w:t>uplinkConfig</w:t>
            </w:r>
          </w:p>
          <w:p w14:paraId="76A5DF8D" w14:textId="77777777" w:rsidR="00C53AF7" w:rsidRPr="00962B3F" w:rsidRDefault="00C53AF7" w:rsidP="00350E11">
            <w:pPr>
              <w:pStyle w:val="TAL"/>
              <w:rPr>
                <w:szCs w:val="22"/>
                <w:lang w:eastAsia="sv-SE"/>
              </w:rPr>
            </w:pPr>
            <w:r w:rsidRPr="00962B3F">
              <w:rPr>
                <w:szCs w:val="22"/>
                <w:lang w:eastAsia="sv-SE"/>
              </w:rPr>
              <w:t xml:space="preserve">Network may configure this field only when </w:t>
            </w:r>
            <w:r w:rsidRPr="00962B3F">
              <w:rPr>
                <w:i/>
                <w:szCs w:val="22"/>
                <w:lang w:eastAsia="sv-SE"/>
              </w:rPr>
              <w:t>uplinkConfigCommon</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szCs w:val="22"/>
                <w:lang w:eastAsia="sv-SE"/>
              </w:rPr>
              <w:t>ServingCellConfigCommonSIB</w:t>
            </w:r>
            <w:r w:rsidRPr="00962B3F">
              <w:rPr>
                <w:szCs w:val="22"/>
                <w:lang w:eastAsia="sv-SE"/>
              </w:rPr>
              <w:t>.</w:t>
            </w:r>
            <w:r w:rsidRPr="00962B3F">
              <w:t xml:space="preserve"> Addition or release of this field can only be done upon SCell addition or release (respectively).</w:t>
            </w:r>
          </w:p>
        </w:tc>
      </w:tr>
      <w:tr w:rsidR="00C53AF7" w:rsidRPr="00962B3F" w14:paraId="7F2EDE0B"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02C483E7" w14:textId="77777777" w:rsidR="00C53AF7" w:rsidRPr="00962B3F" w:rsidRDefault="00C53AF7" w:rsidP="00350E11">
            <w:pPr>
              <w:pStyle w:val="TAL"/>
              <w:rPr>
                <w:b/>
                <w:i/>
                <w:szCs w:val="22"/>
                <w:lang w:eastAsia="sv-SE"/>
              </w:rPr>
            </w:pPr>
            <w:r w:rsidRPr="00962B3F">
              <w:rPr>
                <w:b/>
                <w:i/>
                <w:szCs w:val="22"/>
                <w:lang w:eastAsia="sv-SE"/>
              </w:rPr>
              <w:t>uplink-PowerControlToAddModList</w:t>
            </w:r>
          </w:p>
          <w:p w14:paraId="4804E76B" w14:textId="77777777" w:rsidR="00C53AF7" w:rsidRPr="00962B3F" w:rsidRDefault="00C53AF7" w:rsidP="00350E11">
            <w:pPr>
              <w:pStyle w:val="TAL"/>
              <w:rPr>
                <w:bCs/>
                <w:iCs/>
                <w:szCs w:val="22"/>
                <w:lang w:eastAsia="sv-SE"/>
              </w:rPr>
            </w:pPr>
            <w:r w:rsidRPr="00962B3F">
              <w:rPr>
                <w:bCs/>
                <w:iCs/>
                <w:szCs w:val="22"/>
                <w:lang w:eastAsia="sv-SE"/>
              </w:rPr>
              <w:t>Configures UL power control parameters for PUSCH, PUCCH and SRS when field unifiedTCI-StateType is configured for this serving cell.</w:t>
            </w:r>
          </w:p>
        </w:tc>
      </w:tr>
    </w:tbl>
    <w:p w14:paraId="44094B99"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3AF7" w:rsidRPr="00962B3F" w14:paraId="053F98AB"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33A6134F" w14:textId="77777777" w:rsidR="00C53AF7" w:rsidRPr="00962B3F" w:rsidRDefault="00C53AF7" w:rsidP="00350E11">
            <w:pPr>
              <w:pStyle w:val="TAH"/>
              <w:rPr>
                <w:szCs w:val="22"/>
                <w:lang w:eastAsia="sv-SE"/>
              </w:rPr>
            </w:pPr>
            <w:r w:rsidRPr="00962B3F">
              <w:rPr>
                <w:i/>
                <w:szCs w:val="22"/>
                <w:lang w:eastAsia="sv-SE"/>
              </w:rPr>
              <w:lastRenderedPageBreak/>
              <w:t xml:space="preserve">UplinkConfig </w:t>
            </w:r>
            <w:r w:rsidRPr="00962B3F">
              <w:rPr>
                <w:szCs w:val="22"/>
                <w:lang w:eastAsia="sv-SE"/>
              </w:rPr>
              <w:t>field descriptions</w:t>
            </w:r>
          </w:p>
        </w:tc>
      </w:tr>
      <w:tr w:rsidR="00C53AF7" w:rsidRPr="00962B3F" w14:paraId="2F05B457"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73D078DD" w14:textId="77777777" w:rsidR="00C53AF7" w:rsidRPr="00962B3F" w:rsidRDefault="00C53AF7" w:rsidP="00350E11">
            <w:pPr>
              <w:pStyle w:val="TAL"/>
              <w:rPr>
                <w:szCs w:val="22"/>
                <w:lang w:eastAsia="sv-SE"/>
              </w:rPr>
            </w:pPr>
            <w:r w:rsidRPr="00962B3F">
              <w:rPr>
                <w:b/>
                <w:i/>
                <w:szCs w:val="22"/>
                <w:lang w:eastAsia="sv-SE"/>
              </w:rPr>
              <w:t>carrierSwitching</w:t>
            </w:r>
          </w:p>
          <w:p w14:paraId="1FB99E96" w14:textId="77777777" w:rsidR="00C53AF7" w:rsidRPr="00962B3F" w:rsidRDefault="00C53AF7" w:rsidP="00350E11">
            <w:pPr>
              <w:pStyle w:val="TAL"/>
              <w:rPr>
                <w:b/>
                <w:i/>
                <w:szCs w:val="22"/>
                <w:lang w:eastAsia="sv-SE"/>
              </w:rPr>
            </w:pPr>
            <w:r w:rsidRPr="00962B3F">
              <w:rPr>
                <w:szCs w:val="22"/>
                <w:lang w:eastAsia="sv-SE"/>
              </w:rPr>
              <w:t>Includes parameters for configuration of carrier based SRS switching (see TS 38.214 [19], clause 6.2.1.3.</w:t>
            </w:r>
          </w:p>
        </w:tc>
      </w:tr>
      <w:tr w:rsidR="00C53AF7" w:rsidRPr="00962B3F" w14:paraId="4312370A"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08E42AE7" w14:textId="77777777" w:rsidR="00C53AF7" w:rsidRPr="00962B3F" w:rsidRDefault="00C53AF7" w:rsidP="00350E11">
            <w:pPr>
              <w:pStyle w:val="TAL"/>
              <w:rPr>
                <w:b/>
                <w:i/>
                <w:szCs w:val="22"/>
                <w:lang w:eastAsia="sv-SE"/>
              </w:rPr>
            </w:pPr>
            <w:r w:rsidRPr="00962B3F">
              <w:rPr>
                <w:b/>
                <w:i/>
                <w:szCs w:val="22"/>
                <w:lang w:eastAsia="sv-SE"/>
              </w:rPr>
              <w:t>enableDefaultBeamPL-ForPUSCH0-0, enableDefaultBeamPL-ForPUCCH, enableDefaultBeamPL-ForSRS</w:t>
            </w:r>
          </w:p>
          <w:p w14:paraId="344E835C" w14:textId="77777777" w:rsidR="00C53AF7" w:rsidRPr="00962B3F" w:rsidRDefault="00C53AF7" w:rsidP="00350E11">
            <w:pPr>
              <w:pStyle w:val="TAL"/>
              <w:rPr>
                <w:b/>
                <w:i/>
                <w:szCs w:val="22"/>
                <w:lang w:eastAsia="sv-SE"/>
              </w:rPr>
            </w:pPr>
            <w:r w:rsidRPr="00962B3F">
              <w:rPr>
                <w:szCs w:val="22"/>
                <w:lang w:eastAsia="sv-SE"/>
              </w:rPr>
              <w:t xml:space="preserve">When the parameter is present, UE derives the </w:t>
            </w:r>
            <w:r w:rsidRPr="00962B3F">
              <w:rPr>
                <w:lang w:eastAsia="sv-SE"/>
              </w:rPr>
              <w:t>spatial relation and the corresponding pathloss reference Rs as specified in 38.213, clauses 7.1.1, 7.2.1, 7.3.1 and 9.2.2. The network only configures these parameters for FR2.</w:t>
            </w:r>
          </w:p>
        </w:tc>
      </w:tr>
      <w:tr w:rsidR="00C53AF7" w:rsidRPr="00962B3F" w14:paraId="7E743E30"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CD65393" w14:textId="77777777" w:rsidR="00C53AF7" w:rsidRPr="00962B3F" w:rsidRDefault="00C53AF7" w:rsidP="00350E11">
            <w:pPr>
              <w:pStyle w:val="TAL"/>
              <w:rPr>
                <w:b/>
                <w:i/>
                <w:szCs w:val="22"/>
                <w:lang w:eastAsia="sv-SE"/>
              </w:rPr>
            </w:pPr>
            <w:r w:rsidRPr="00962B3F">
              <w:rPr>
                <w:b/>
                <w:i/>
                <w:szCs w:val="22"/>
                <w:lang w:eastAsia="sv-SE"/>
              </w:rPr>
              <w:t>enablePL-RS-UpdateForPUSCH-SRS</w:t>
            </w:r>
          </w:p>
          <w:p w14:paraId="3550F92F" w14:textId="77777777" w:rsidR="00C53AF7" w:rsidRPr="00962B3F" w:rsidRDefault="00C53AF7" w:rsidP="00350E11">
            <w:pPr>
              <w:pStyle w:val="TAL"/>
              <w:rPr>
                <w:b/>
                <w:i/>
                <w:szCs w:val="22"/>
                <w:lang w:eastAsia="sv-SE"/>
              </w:rPr>
            </w:pPr>
            <w:r w:rsidRPr="00962B3F">
              <w:rPr>
                <w:lang w:eastAsia="sv-SE"/>
              </w:rPr>
              <w:t xml:space="preserve">When this parameter is present, the Rel-16 feature of MAC CE based pathloss RS updates for PUSCH/SRS is enabled. Network only configures this parameter when the UE is configured with </w:t>
            </w:r>
            <w:r w:rsidRPr="00962B3F">
              <w:rPr>
                <w:i/>
                <w:lang w:eastAsia="sv-SE"/>
              </w:rPr>
              <w:t>sri-PUSCH-PowerControl</w:t>
            </w:r>
            <w:r w:rsidRPr="00962B3F">
              <w:rPr>
                <w:lang w:eastAsia="sv-SE"/>
              </w:rPr>
              <w:t>.</w:t>
            </w:r>
            <w:r w:rsidRPr="00962B3F">
              <w:t xml:space="preserve"> </w:t>
            </w:r>
            <w:r w:rsidRPr="00962B3F">
              <w:rPr>
                <w:lang w:eastAsia="sv-SE"/>
              </w:rPr>
              <w:t xml:space="preserve">If this field is not configured, </w:t>
            </w:r>
            <w:r w:rsidRPr="00962B3F">
              <w:rPr>
                <w:rFonts w:eastAsia="Malgun Gothic"/>
              </w:rPr>
              <w:t xml:space="preserve">network configures at most 4 pathloss RS resources for </w:t>
            </w:r>
            <w:r w:rsidRPr="00962B3F">
              <w:rPr>
                <w:lang w:eastAsia="sv-SE"/>
              </w:rPr>
              <w:t xml:space="preserve">PUSCH/PUCCH/SRS transmissions </w:t>
            </w:r>
            <w:r w:rsidRPr="00962B3F">
              <w:rPr>
                <w:rFonts w:eastAsia="Malgun Gothic"/>
              </w:rPr>
              <w:t>per BWP, not including pathloss RS resources for SRS transmissions for positioning</w:t>
            </w:r>
            <w:r w:rsidRPr="00962B3F">
              <w:rPr>
                <w:lang w:eastAsia="sv-SE"/>
              </w:rPr>
              <w:t>.</w:t>
            </w:r>
            <w:r w:rsidRPr="00962B3F">
              <w:rPr>
                <w:bCs/>
                <w:iCs/>
                <w:szCs w:val="22"/>
              </w:rPr>
              <w:t xml:space="preserve"> (See TS 38.213 [13], clause 7).</w:t>
            </w:r>
          </w:p>
        </w:tc>
      </w:tr>
      <w:tr w:rsidR="00C53AF7" w:rsidRPr="00962B3F" w14:paraId="3B479636"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4C82A788" w14:textId="77777777" w:rsidR="00C53AF7" w:rsidRPr="00962B3F" w:rsidRDefault="00C53AF7" w:rsidP="00350E11">
            <w:pPr>
              <w:pStyle w:val="TAL"/>
              <w:rPr>
                <w:szCs w:val="22"/>
                <w:lang w:eastAsia="sv-SE"/>
              </w:rPr>
            </w:pPr>
            <w:r w:rsidRPr="00962B3F">
              <w:rPr>
                <w:b/>
                <w:i/>
                <w:szCs w:val="22"/>
                <w:lang w:eastAsia="sv-SE"/>
              </w:rPr>
              <w:t>firstActiveUplinkBWP-Id</w:t>
            </w:r>
          </w:p>
          <w:p w14:paraId="4B61DC0E" w14:textId="77777777" w:rsidR="00C53AF7" w:rsidRPr="00962B3F" w:rsidRDefault="00C53AF7" w:rsidP="00350E11">
            <w:pPr>
              <w:pStyle w:val="TAL"/>
              <w:rPr>
                <w:szCs w:val="22"/>
                <w:lang w:eastAsia="sv-SE"/>
              </w:rPr>
            </w:pPr>
            <w:r w:rsidRPr="00962B3F">
              <w:rPr>
                <w:szCs w:val="22"/>
                <w:lang w:eastAsia="sv-SE"/>
              </w:rPr>
              <w:t>If configured for an SpCell, this field contains the ID of the UL BWP to be activated upon performing the RRC (re-)configuration. If the field is absent, the RRC (re-)configuration does not impose a BWP switch.</w:t>
            </w:r>
          </w:p>
          <w:p w14:paraId="0443E227" w14:textId="77777777" w:rsidR="00C53AF7" w:rsidRPr="00962B3F" w:rsidRDefault="00C53AF7" w:rsidP="00350E11">
            <w:pPr>
              <w:pStyle w:val="TAL"/>
              <w:rPr>
                <w:szCs w:val="22"/>
                <w:lang w:eastAsia="sv-SE"/>
              </w:rPr>
            </w:pPr>
            <w:r w:rsidRPr="00962B3F">
              <w:rPr>
                <w:szCs w:val="22"/>
                <w:lang w:eastAsia="sv-SE"/>
              </w:rPr>
              <w:t>If configured for an SCell, this field contains the ID of the uplink bandwidth part to be used upon activation of an SCell. The initial bandwidth part is referred to by BandiwdthPartId = 0.</w:t>
            </w:r>
          </w:p>
        </w:tc>
      </w:tr>
      <w:tr w:rsidR="00C53AF7" w:rsidRPr="00962B3F" w14:paraId="1392D60E"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445A5741" w14:textId="77777777" w:rsidR="00C53AF7" w:rsidRPr="00962B3F" w:rsidRDefault="00C53AF7" w:rsidP="00350E11">
            <w:pPr>
              <w:pStyle w:val="TAL"/>
              <w:rPr>
                <w:szCs w:val="22"/>
                <w:lang w:eastAsia="sv-SE"/>
              </w:rPr>
            </w:pPr>
            <w:r w:rsidRPr="00962B3F">
              <w:rPr>
                <w:b/>
                <w:i/>
                <w:szCs w:val="22"/>
                <w:lang w:eastAsia="sv-SE"/>
              </w:rPr>
              <w:t>initialUplinkBWP</w:t>
            </w:r>
          </w:p>
          <w:p w14:paraId="58D236F2" w14:textId="77777777" w:rsidR="00C53AF7" w:rsidRPr="00962B3F" w:rsidRDefault="00C53AF7" w:rsidP="00350E11">
            <w:pPr>
              <w:pStyle w:val="TAL"/>
              <w:rPr>
                <w:szCs w:val="22"/>
                <w:lang w:eastAsia="sv-SE"/>
              </w:rPr>
            </w:pPr>
            <w:r w:rsidRPr="00962B3F">
              <w:rPr>
                <w:szCs w:val="22"/>
                <w:lang w:eastAsia="sv-SE"/>
              </w:rPr>
              <w:t xml:space="preserve">The dedicated (UE-specific) configuration for the initial uplink bandwidth-part (i.e. UL BWP#0). If any of the optional IEs are configured within this IE as part of the IE </w:t>
            </w:r>
            <w:r w:rsidRPr="00962B3F">
              <w:rPr>
                <w:i/>
                <w:szCs w:val="22"/>
                <w:lang w:eastAsia="sv-SE"/>
              </w:rPr>
              <w:t>uplinkConfig</w:t>
            </w:r>
            <w:r w:rsidRPr="00962B3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C53AF7" w:rsidRPr="00962B3F" w14:paraId="2C6EA58B" w14:textId="77777777" w:rsidTr="00350E11">
        <w:tc>
          <w:tcPr>
            <w:tcW w:w="14173" w:type="dxa"/>
            <w:tcBorders>
              <w:top w:val="single" w:sz="4" w:space="0" w:color="auto"/>
              <w:left w:val="single" w:sz="4" w:space="0" w:color="auto"/>
              <w:bottom w:val="single" w:sz="4" w:space="0" w:color="auto"/>
              <w:right w:val="single" w:sz="4" w:space="0" w:color="auto"/>
            </w:tcBorders>
          </w:tcPr>
          <w:p w14:paraId="032A9F65" w14:textId="77777777" w:rsidR="00C53AF7" w:rsidRPr="00962B3F" w:rsidRDefault="00C53AF7" w:rsidP="00350E11">
            <w:pPr>
              <w:pStyle w:val="TAL"/>
              <w:rPr>
                <w:b/>
                <w:i/>
                <w:szCs w:val="22"/>
                <w:lang w:eastAsia="sv-SE"/>
              </w:rPr>
            </w:pPr>
            <w:r w:rsidRPr="00962B3F">
              <w:rPr>
                <w:b/>
                <w:i/>
                <w:szCs w:val="22"/>
                <w:lang w:eastAsia="sv-SE"/>
              </w:rPr>
              <w:t>moreThanOneNackOnlyMode</w:t>
            </w:r>
          </w:p>
          <w:p w14:paraId="1531A409" w14:textId="77777777" w:rsidR="00C53AF7" w:rsidRPr="00962B3F" w:rsidRDefault="00C53AF7" w:rsidP="00350E11">
            <w:pPr>
              <w:pStyle w:val="TAL"/>
              <w:rPr>
                <w:b/>
                <w:i/>
                <w:szCs w:val="22"/>
                <w:lang w:eastAsia="sv-SE"/>
              </w:rPr>
            </w:pPr>
            <w:r w:rsidRPr="00962B3F">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962B3F">
              <w:rPr>
                <w:szCs w:val="22"/>
                <w:lang w:eastAsia="sv-SE"/>
              </w:rPr>
              <w:t>If multicast CFR is not configured, this field is not included. Otherwise, if the field is absent, UE uses mode 1 for multicast CFR.</w:t>
            </w:r>
          </w:p>
        </w:tc>
      </w:tr>
      <w:tr w:rsidR="00C53AF7" w:rsidRPr="00962B3F" w14:paraId="24DDA0BE" w14:textId="77777777" w:rsidTr="00350E11">
        <w:tc>
          <w:tcPr>
            <w:tcW w:w="14173" w:type="dxa"/>
            <w:tcBorders>
              <w:top w:val="single" w:sz="4" w:space="0" w:color="auto"/>
              <w:left w:val="single" w:sz="4" w:space="0" w:color="auto"/>
              <w:bottom w:val="single" w:sz="4" w:space="0" w:color="auto"/>
              <w:right w:val="single" w:sz="4" w:space="0" w:color="auto"/>
            </w:tcBorders>
          </w:tcPr>
          <w:p w14:paraId="2BD19FC9" w14:textId="77777777" w:rsidR="00C53AF7" w:rsidRPr="00962B3F" w:rsidRDefault="00C53AF7" w:rsidP="00350E11">
            <w:pPr>
              <w:pStyle w:val="TAL"/>
              <w:rPr>
                <w:b/>
                <w:i/>
                <w:szCs w:val="22"/>
                <w:lang w:eastAsia="sv-SE"/>
              </w:rPr>
            </w:pPr>
            <w:r w:rsidRPr="00962B3F">
              <w:rPr>
                <w:b/>
                <w:i/>
                <w:szCs w:val="22"/>
                <w:lang w:eastAsia="sv-SE"/>
              </w:rPr>
              <w:t>mpr-PowerBoost-FR2</w:t>
            </w:r>
          </w:p>
          <w:p w14:paraId="23EBB724" w14:textId="77777777" w:rsidR="00C53AF7" w:rsidRPr="00962B3F" w:rsidRDefault="00C53AF7" w:rsidP="00350E11">
            <w:pPr>
              <w:pStyle w:val="TAL"/>
              <w:rPr>
                <w:bCs/>
                <w:iCs/>
                <w:szCs w:val="22"/>
                <w:lang w:eastAsia="sv-SE"/>
              </w:rPr>
            </w:pPr>
            <w:r w:rsidRPr="00962B3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53AF7" w:rsidRPr="00962B3F" w14:paraId="34493110"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56C697F" w14:textId="77777777" w:rsidR="00C53AF7" w:rsidRPr="00962B3F" w:rsidRDefault="00C53AF7" w:rsidP="00350E11">
            <w:pPr>
              <w:pStyle w:val="TAL"/>
              <w:rPr>
                <w:b/>
                <w:i/>
                <w:szCs w:val="22"/>
                <w:lang w:eastAsia="sv-SE"/>
              </w:rPr>
            </w:pPr>
            <w:r w:rsidRPr="00962B3F">
              <w:rPr>
                <w:b/>
                <w:i/>
                <w:szCs w:val="22"/>
                <w:lang w:eastAsia="sv-SE"/>
              </w:rPr>
              <w:t>powerBoostPi2BPSK</w:t>
            </w:r>
          </w:p>
          <w:p w14:paraId="0B180A20" w14:textId="77777777" w:rsidR="00C53AF7" w:rsidRPr="00962B3F" w:rsidRDefault="00C53AF7" w:rsidP="00350E11">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the UE determines the maximum output power for PUCCH/PUSCH transmissions that use pi/2 BPSK modulation according to TS 38.101-1 [15], clause 6.2.4.</w:t>
            </w:r>
          </w:p>
        </w:tc>
      </w:tr>
      <w:tr w:rsidR="00C53AF7" w:rsidRPr="00962B3F" w14:paraId="3C63EC73"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76EBF891" w14:textId="77777777" w:rsidR="00C53AF7" w:rsidRPr="00962B3F" w:rsidRDefault="00C53AF7" w:rsidP="00350E11">
            <w:pPr>
              <w:pStyle w:val="TAL"/>
              <w:rPr>
                <w:szCs w:val="22"/>
                <w:lang w:eastAsia="sv-SE"/>
              </w:rPr>
            </w:pPr>
            <w:r w:rsidRPr="00962B3F">
              <w:rPr>
                <w:b/>
                <w:i/>
                <w:szCs w:val="22"/>
                <w:lang w:eastAsia="sv-SE"/>
              </w:rPr>
              <w:t>pusch-ServingCellConfig</w:t>
            </w:r>
          </w:p>
          <w:p w14:paraId="55ABD700" w14:textId="77777777" w:rsidR="00C53AF7" w:rsidRPr="00962B3F" w:rsidRDefault="00C53AF7" w:rsidP="00350E11">
            <w:pPr>
              <w:pStyle w:val="TAL"/>
              <w:rPr>
                <w:szCs w:val="22"/>
                <w:lang w:eastAsia="sv-SE"/>
              </w:rPr>
            </w:pPr>
            <w:r w:rsidRPr="00962B3F">
              <w:rPr>
                <w:szCs w:val="22"/>
                <w:lang w:eastAsia="sv-SE"/>
              </w:rPr>
              <w:t>PUSCH related parameters that are not BWP-specific.</w:t>
            </w:r>
          </w:p>
        </w:tc>
      </w:tr>
      <w:tr w:rsidR="00C53AF7" w:rsidRPr="00962B3F" w14:paraId="0B3AE518"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072BC43" w14:textId="77777777" w:rsidR="00C53AF7" w:rsidRPr="00962B3F" w:rsidRDefault="00C53AF7" w:rsidP="00350E11">
            <w:pPr>
              <w:pStyle w:val="TAL"/>
              <w:rPr>
                <w:b/>
                <w:i/>
                <w:szCs w:val="22"/>
                <w:lang w:eastAsia="sv-SE"/>
              </w:rPr>
            </w:pPr>
            <w:r w:rsidRPr="00962B3F">
              <w:rPr>
                <w:b/>
                <w:i/>
                <w:szCs w:val="22"/>
                <w:lang w:eastAsia="sv-SE"/>
              </w:rPr>
              <w:t>uplinkBWP-ToAddModList</w:t>
            </w:r>
          </w:p>
          <w:p w14:paraId="2CAD30EE" w14:textId="77777777" w:rsidR="00C53AF7" w:rsidRPr="00962B3F" w:rsidRDefault="00C53AF7" w:rsidP="00350E11">
            <w:pPr>
              <w:pStyle w:val="TAL"/>
              <w:rPr>
                <w:lang w:eastAsia="sv-SE"/>
              </w:rPr>
            </w:pPr>
            <w:r w:rsidRPr="00962B3F">
              <w:rPr>
                <w:lang w:eastAsia="sv-SE"/>
              </w:rPr>
              <w:t xml:space="preserve">The additional bandwidth parts for uplink to be added or modified. In case of TDD uplink- and downlink BWP with the same </w:t>
            </w:r>
            <w:r w:rsidRPr="00962B3F">
              <w:rPr>
                <w:i/>
                <w:lang w:eastAsia="sv-SE"/>
              </w:rPr>
              <w:t>bandwidthPartId</w:t>
            </w:r>
            <w:r w:rsidRPr="00962B3F">
              <w:rPr>
                <w:lang w:eastAsia="sv-SE"/>
              </w:rPr>
              <w:t xml:space="preserve"> are considered as a BWP pair and must have the same center frequency.</w:t>
            </w:r>
          </w:p>
        </w:tc>
      </w:tr>
      <w:tr w:rsidR="00C53AF7" w:rsidRPr="00962B3F" w14:paraId="77239017"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6D7379E5" w14:textId="77777777" w:rsidR="00C53AF7" w:rsidRPr="00962B3F" w:rsidRDefault="00C53AF7" w:rsidP="00350E11">
            <w:pPr>
              <w:pStyle w:val="TAL"/>
              <w:rPr>
                <w:szCs w:val="22"/>
                <w:lang w:eastAsia="sv-SE"/>
              </w:rPr>
            </w:pPr>
            <w:r w:rsidRPr="00962B3F">
              <w:rPr>
                <w:b/>
                <w:i/>
                <w:szCs w:val="22"/>
                <w:lang w:eastAsia="sv-SE"/>
              </w:rPr>
              <w:t>uplinkBWP-ToReleaseList</w:t>
            </w:r>
          </w:p>
          <w:p w14:paraId="02183E88" w14:textId="77777777" w:rsidR="00C53AF7" w:rsidRPr="00962B3F" w:rsidRDefault="00C53AF7" w:rsidP="00350E11">
            <w:pPr>
              <w:pStyle w:val="TAL"/>
              <w:rPr>
                <w:szCs w:val="22"/>
                <w:lang w:eastAsia="sv-SE"/>
              </w:rPr>
            </w:pPr>
            <w:r w:rsidRPr="00962B3F">
              <w:rPr>
                <w:szCs w:val="22"/>
                <w:lang w:eastAsia="sv-SE"/>
              </w:rPr>
              <w:t>The additional bandwidth parts for uplink to be released.</w:t>
            </w:r>
          </w:p>
        </w:tc>
      </w:tr>
      <w:tr w:rsidR="00C53AF7" w:rsidRPr="00962B3F" w14:paraId="63AE0CFB"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A5BB466" w14:textId="77777777" w:rsidR="00C53AF7" w:rsidRPr="00962B3F" w:rsidRDefault="00C53AF7" w:rsidP="00350E11">
            <w:pPr>
              <w:pStyle w:val="TAL"/>
              <w:rPr>
                <w:b/>
                <w:i/>
                <w:szCs w:val="22"/>
                <w:lang w:eastAsia="sv-SE"/>
              </w:rPr>
            </w:pPr>
            <w:r w:rsidRPr="00962B3F">
              <w:rPr>
                <w:b/>
                <w:i/>
                <w:szCs w:val="22"/>
                <w:lang w:eastAsia="sv-SE"/>
              </w:rPr>
              <w:t>uplinkChannelBW-PerSCS-List</w:t>
            </w:r>
          </w:p>
          <w:p w14:paraId="1B248925" w14:textId="77777777" w:rsidR="00C53AF7" w:rsidRPr="00962B3F" w:rsidRDefault="00C53AF7" w:rsidP="00350E11">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62B3F">
              <w:rPr>
                <w:i/>
                <w:szCs w:val="22"/>
                <w:lang w:eastAsia="sv-SE"/>
              </w:rPr>
              <w:t>scs-SpecificCarrierList</w:t>
            </w:r>
            <w:r w:rsidRPr="00962B3F">
              <w:rPr>
                <w:szCs w:val="22"/>
                <w:lang w:eastAsia="sv-SE"/>
              </w:rPr>
              <w:t xml:space="preserve"> in </w:t>
            </w:r>
            <w:r w:rsidRPr="00962B3F">
              <w:rPr>
                <w:i/>
                <w:szCs w:val="22"/>
                <w:lang w:eastAsia="sv-SE"/>
              </w:rPr>
              <w:t>UplinkConfigCommon</w:t>
            </w:r>
            <w:r w:rsidRPr="00962B3F">
              <w:rPr>
                <w:szCs w:val="22"/>
                <w:lang w:eastAsia="sv-SE"/>
              </w:rPr>
              <w:t xml:space="preserve"> / </w:t>
            </w:r>
            <w:r w:rsidRPr="00962B3F">
              <w:rPr>
                <w:i/>
                <w:szCs w:val="22"/>
                <w:lang w:eastAsia="sv-SE"/>
              </w:rPr>
              <w:t>UplinkConfigCommonSIB</w:t>
            </w:r>
            <w:r w:rsidRPr="00962B3F">
              <w:rPr>
                <w:szCs w:val="22"/>
                <w:lang w:eastAsia="sv-SE"/>
              </w:rPr>
              <w:t>. Network only configures channel bandwidth that corresponds to the channel bandwidth values defined in TS 38.101-1 [15] and TS 38.101-2 [39].</w:t>
            </w:r>
          </w:p>
        </w:tc>
      </w:tr>
      <w:tr w:rsidR="00C53AF7" w:rsidRPr="00962B3F" w14:paraId="7D65C93D" w14:textId="77777777" w:rsidTr="00350E11">
        <w:tc>
          <w:tcPr>
            <w:tcW w:w="14173" w:type="dxa"/>
            <w:tcBorders>
              <w:top w:val="single" w:sz="4" w:space="0" w:color="auto"/>
              <w:left w:val="single" w:sz="4" w:space="0" w:color="auto"/>
              <w:bottom w:val="single" w:sz="4" w:space="0" w:color="auto"/>
              <w:right w:val="single" w:sz="4" w:space="0" w:color="auto"/>
            </w:tcBorders>
          </w:tcPr>
          <w:p w14:paraId="2734F065" w14:textId="77777777" w:rsidR="00C53AF7" w:rsidRPr="00962B3F" w:rsidRDefault="00C53AF7" w:rsidP="00350E11">
            <w:pPr>
              <w:pStyle w:val="TAL"/>
              <w:rPr>
                <w:b/>
                <w:i/>
                <w:szCs w:val="22"/>
                <w:lang w:eastAsia="sv-SE"/>
              </w:rPr>
            </w:pPr>
            <w:r w:rsidRPr="00962B3F">
              <w:rPr>
                <w:b/>
                <w:i/>
                <w:szCs w:val="22"/>
                <w:lang w:eastAsia="sv-SE"/>
              </w:rPr>
              <w:lastRenderedPageBreak/>
              <w:t>uplinkTxSwitchingPeriodLocation</w:t>
            </w:r>
          </w:p>
          <w:p w14:paraId="34F72C28" w14:textId="77777777" w:rsidR="00C53AF7" w:rsidRPr="00962B3F" w:rsidRDefault="00C53AF7" w:rsidP="00350E11">
            <w:pPr>
              <w:pStyle w:val="TAL"/>
              <w:rPr>
                <w:bCs/>
                <w:iCs/>
                <w:szCs w:val="22"/>
                <w:lang w:eastAsia="sv-SE"/>
              </w:rPr>
            </w:pPr>
            <w:r w:rsidRPr="00962B3F">
              <w:rPr>
                <w:bCs/>
                <w:iCs/>
                <w:szCs w:val="22"/>
                <w:lang w:eastAsia="sv-SE"/>
              </w:rPr>
              <w:t>Indicates whether the location of UL Tx switching period is configured in this uplink carrier in case of inter-band UL CA, SUL, or (NG)EN-DC, as specified in TS 38.101-1 [15] and TS 38.101-3 [34].</w:t>
            </w:r>
          </w:p>
          <w:p w14:paraId="0965CFBA" w14:textId="77777777" w:rsidR="00C53AF7" w:rsidRPr="00962B3F" w:rsidRDefault="00C53AF7" w:rsidP="00350E11">
            <w:pPr>
              <w:pStyle w:val="TAL"/>
              <w:rPr>
                <w:bCs/>
                <w:iCs/>
                <w:szCs w:val="22"/>
                <w:lang w:eastAsia="sv-SE"/>
              </w:rPr>
            </w:pPr>
            <w:r w:rsidRPr="00962B3F">
              <w:rPr>
                <w:bCs/>
                <w:iCs/>
                <w:szCs w:val="22"/>
                <w:lang w:eastAsia="sv-SE"/>
              </w:rPr>
              <w:t>In case of (NG)EN-DC, network always configures this field to TRUE for NR carrier (i.e. with (NG)EN-DC, the UL switching period always occurs on the NR carrier).</w:t>
            </w:r>
          </w:p>
          <w:p w14:paraId="21DEDA34" w14:textId="77777777" w:rsidR="00C53AF7" w:rsidRPr="00962B3F" w:rsidRDefault="00C53AF7" w:rsidP="00350E11">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53AF7" w:rsidRPr="00962B3F" w14:paraId="6A333FBA" w14:textId="77777777" w:rsidTr="00350E11">
        <w:tc>
          <w:tcPr>
            <w:tcW w:w="14173" w:type="dxa"/>
            <w:tcBorders>
              <w:top w:val="single" w:sz="4" w:space="0" w:color="auto"/>
              <w:left w:val="single" w:sz="4" w:space="0" w:color="auto"/>
              <w:bottom w:val="single" w:sz="4" w:space="0" w:color="auto"/>
              <w:right w:val="single" w:sz="4" w:space="0" w:color="auto"/>
            </w:tcBorders>
          </w:tcPr>
          <w:p w14:paraId="44E62CE2" w14:textId="77777777" w:rsidR="00C53AF7" w:rsidRPr="00962B3F" w:rsidRDefault="00C53AF7" w:rsidP="00350E11">
            <w:pPr>
              <w:pStyle w:val="TAL"/>
              <w:rPr>
                <w:b/>
                <w:i/>
                <w:szCs w:val="22"/>
                <w:lang w:eastAsia="sv-SE"/>
              </w:rPr>
            </w:pPr>
            <w:r w:rsidRPr="00962B3F">
              <w:rPr>
                <w:b/>
                <w:i/>
                <w:szCs w:val="22"/>
                <w:lang w:eastAsia="sv-SE"/>
              </w:rPr>
              <w:t>uplinkTxSwitchingCarrier</w:t>
            </w:r>
          </w:p>
          <w:p w14:paraId="4D54C087" w14:textId="77777777" w:rsidR="00C53AF7" w:rsidRPr="00962B3F" w:rsidRDefault="00C53AF7" w:rsidP="00350E11">
            <w:pPr>
              <w:pStyle w:val="TAL"/>
              <w:rPr>
                <w:bCs/>
                <w:iCs/>
                <w:szCs w:val="22"/>
                <w:lang w:eastAsia="sv-SE"/>
              </w:rPr>
            </w:pPr>
            <w:r w:rsidRPr="00962B3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76AE07F" w14:textId="77777777" w:rsidR="00C53AF7" w:rsidRPr="00962B3F" w:rsidRDefault="00C53AF7" w:rsidP="00350E11">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B20A95F"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3AF7" w:rsidRPr="00962B3F" w14:paraId="2AD56F67"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3F0E8372" w14:textId="77777777" w:rsidR="00C53AF7" w:rsidRPr="00962B3F" w:rsidRDefault="00C53AF7" w:rsidP="00350E11">
            <w:pPr>
              <w:pStyle w:val="TAH"/>
              <w:rPr>
                <w:szCs w:val="22"/>
                <w:lang w:eastAsia="sv-SE"/>
              </w:rPr>
            </w:pPr>
            <w:r w:rsidRPr="00962B3F">
              <w:rPr>
                <w:i/>
                <w:szCs w:val="22"/>
                <w:lang w:eastAsia="sv-SE"/>
              </w:rPr>
              <w:t xml:space="preserve">DormantBWP-Config </w:t>
            </w:r>
            <w:r w:rsidRPr="00962B3F">
              <w:rPr>
                <w:szCs w:val="22"/>
                <w:lang w:eastAsia="sv-SE"/>
              </w:rPr>
              <w:t>field descriptions</w:t>
            </w:r>
          </w:p>
        </w:tc>
      </w:tr>
      <w:tr w:rsidR="00C53AF7" w:rsidRPr="00962B3F" w14:paraId="42E31507"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591F84BA" w14:textId="77777777" w:rsidR="00C53AF7" w:rsidRPr="00962B3F" w:rsidRDefault="00C53AF7" w:rsidP="00350E11">
            <w:pPr>
              <w:pStyle w:val="TAL"/>
              <w:rPr>
                <w:b/>
                <w:i/>
                <w:szCs w:val="22"/>
                <w:lang w:eastAsia="sv-SE"/>
              </w:rPr>
            </w:pPr>
            <w:r w:rsidRPr="00962B3F">
              <w:rPr>
                <w:b/>
                <w:i/>
                <w:szCs w:val="22"/>
                <w:lang w:eastAsia="sv-SE"/>
              </w:rPr>
              <w:t>dormancyGroupWithinActiveTime</w:t>
            </w:r>
          </w:p>
          <w:p w14:paraId="2933CA42" w14:textId="77777777" w:rsidR="00C53AF7" w:rsidRPr="00962B3F" w:rsidRDefault="00C53AF7" w:rsidP="00350E11">
            <w:pPr>
              <w:pStyle w:val="TAL"/>
              <w:rPr>
                <w:b/>
                <w:i/>
                <w:szCs w:val="22"/>
                <w:lang w:eastAsia="sv-SE"/>
              </w:rPr>
            </w:pPr>
            <w:r w:rsidRPr="00962B3F">
              <w:rPr>
                <w:bCs/>
                <w:iCs/>
                <w:szCs w:val="22"/>
                <w:lang w:eastAsia="sv-SE"/>
              </w:rPr>
              <w:t>This field contains the ID of an SCell group for Dormancy within active time, to which this SCell belongs. The use of the Dormancy within active time SCell groups is specified in TS 38.213 [13].</w:t>
            </w:r>
          </w:p>
        </w:tc>
      </w:tr>
      <w:tr w:rsidR="00C53AF7" w:rsidRPr="00962B3F" w14:paraId="3FCE057C"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CAA7939" w14:textId="77777777" w:rsidR="00C53AF7" w:rsidRPr="00962B3F" w:rsidRDefault="00C53AF7" w:rsidP="00350E11">
            <w:pPr>
              <w:pStyle w:val="TAL"/>
              <w:rPr>
                <w:b/>
                <w:i/>
                <w:szCs w:val="22"/>
                <w:lang w:eastAsia="sv-SE"/>
              </w:rPr>
            </w:pPr>
            <w:r w:rsidRPr="00962B3F">
              <w:rPr>
                <w:b/>
                <w:i/>
                <w:szCs w:val="22"/>
                <w:lang w:eastAsia="sv-SE"/>
              </w:rPr>
              <w:t>dormancyGroupOutsideActiveTime</w:t>
            </w:r>
          </w:p>
          <w:p w14:paraId="52F944B7" w14:textId="77777777" w:rsidR="00C53AF7" w:rsidRPr="00962B3F" w:rsidRDefault="00C53AF7" w:rsidP="00350E11">
            <w:pPr>
              <w:pStyle w:val="TAL"/>
              <w:rPr>
                <w:b/>
                <w:i/>
                <w:szCs w:val="22"/>
                <w:lang w:eastAsia="sv-SE"/>
              </w:rPr>
            </w:pPr>
            <w:r w:rsidRPr="00962B3F">
              <w:rPr>
                <w:bCs/>
                <w:iCs/>
                <w:szCs w:val="22"/>
                <w:lang w:eastAsia="sv-SE"/>
              </w:rPr>
              <w:t>This field contains the ID of an SCell group for Dormancy outside active time, to which this SCell belongs. The use of the Dormancy outside active time SCell groups is specified in TS 38.213 [13].</w:t>
            </w:r>
          </w:p>
        </w:tc>
      </w:tr>
      <w:tr w:rsidR="00C53AF7" w:rsidRPr="00962B3F" w14:paraId="15C3DD6B"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5DB53A31" w14:textId="77777777" w:rsidR="00C53AF7" w:rsidRPr="00962B3F" w:rsidRDefault="00C53AF7" w:rsidP="00350E11">
            <w:pPr>
              <w:pStyle w:val="TAL"/>
              <w:rPr>
                <w:b/>
                <w:i/>
                <w:szCs w:val="22"/>
                <w:lang w:eastAsia="sv-SE"/>
              </w:rPr>
            </w:pPr>
            <w:r w:rsidRPr="00962B3F">
              <w:rPr>
                <w:b/>
                <w:i/>
                <w:szCs w:val="22"/>
                <w:lang w:eastAsia="sv-SE"/>
              </w:rPr>
              <w:t>dormantBWP-Id</w:t>
            </w:r>
          </w:p>
          <w:p w14:paraId="0C8642F8" w14:textId="77777777" w:rsidR="00C53AF7" w:rsidRPr="00962B3F" w:rsidRDefault="00C53AF7" w:rsidP="00350E11">
            <w:pPr>
              <w:pStyle w:val="TAL"/>
              <w:rPr>
                <w:b/>
                <w:i/>
                <w:szCs w:val="22"/>
                <w:lang w:eastAsia="sv-SE"/>
              </w:rPr>
            </w:pPr>
            <w:r w:rsidRPr="00962B3F">
              <w:rPr>
                <w:bCs/>
                <w:iCs/>
                <w:szCs w:val="22"/>
                <w:lang w:eastAsia="sv-SE"/>
              </w:rPr>
              <w:t xml:space="preserve">This field contains the ID of the downlink bandwidth part to be used as dormant BWP. </w:t>
            </w:r>
            <w:r w:rsidRPr="00962B3F">
              <w:rPr>
                <w:bCs/>
                <w:iCs/>
                <w:szCs w:val="22"/>
                <w:lang w:eastAsia="zh-CN"/>
              </w:rPr>
              <w:t xml:space="preserve">If this field is configured, its value is different from </w:t>
            </w:r>
            <w:r w:rsidRPr="00962B3F">
              <w:rPr>
                <w:bCs/>
                <w:i/>
                <w:szCs w:val="22"/>
                <w:lang w:eastAsia="zh-CN"/>
              </w:rPr>
              <w:t>defaultDownlinkBWP-Id</w:t>
            </w:r>
            <w:r w:rsidRPr="00962B3F">
              <w:rPr>
                <w:bCs/>
                <w:iCs/>
                <w:szCs w:val="22"/>
                <w:lang w:eastAsia="zh-CN"/>
              </w:rPr>
              <w:t xml:space="preserve">, and at least one of the </w:t>
            </w:r>
            <w:r w:rsidRPr="00962B3F">
              <w:rPr>
                <w:bCs/>
                <w:i/>
                <w:iCs/>
                <w:szCs w:val="22"/>
                <w:lang w:eastAsia="zh-CN"/>
              </w:rPr>
              <w:t>withinActiveTimeConfig</w:t>
            </w:r>
            <w:r w:rsidRPr="00962B3F">
              <w:rPr>
                <w:bCs/>
                <w:iCs/>
                <w:szCs w:val="22"/>
                <w:lang w:eastAsia="zh-CN"/>
              </w:rPr>
              <w:t xml:space="preserve"> and </w:t>
            </w:r>
            <w:r w:rsidRPr="00962B3F">
              <w:rPr>
                <w:bCs/>
                <w:i/>
                <w:iCs/>
                <w:szCs w:val="22"/>
                <w:lang w:eastAsia="zh-CN"/>
              </w:rPr>
              <w:t>outsideActiveTimeConfig</w:t>
            </w:r>
            <w:r w:rsidRPr="00962B3F">
              <w:rPr>
                <w:bCs/>
                <w:iCs/>
                <w:szCs w:val="22"/>
                <w:lang w:eastAsia="zh-CN"/>
              </w:rPr>
              <w:t xml:space="preserve"> should be configured.</w:t>
            </w:r>
          </w:p>
        </w:tc>
      </w:tr>
      <w:tr w:rsidR="00C53AF7" w:rsidRPr="00962B3F" w14:paraId="4A00F144"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61203A0" w14:textId="77777777" w:rsidR="00C53AF7" w:rsidRPr="00962B3F" w:rsidRDefault="00C53AF7" w:rsidP="00350E11">
            <w:pPr>
              <w:pStyle w:val="TAL"/>
              <w:rPr>
                <w:b/>
                <w:i/>
                <w:szCs w:val="22"/>
                <w:lang w:eastAsia="sv-SE"/>
              </w:rPr>
            </w:pPr>
            <w:r w:rsidRPr="00962B3F">
              <w:rPr>
                <w:b/>
                <w:i/>
                <w:szCs w:val="22"/>
                <w:lang w:eastAsia="sv-SE"/>
              </w:rPr>
              <w:t>firstOutsideActiveTimeBWP-Id</w:t>
            </w:r>
          </w:p>
          <w:p w14:paraId="4C21DBFA" w14:textId="77777777" w:rsidR="00C53AF7" w:rsidRPr="00962B3F" w:rsidRDefault="00C53AF7" w:rsidP="00350E11">
            <w:pPr>
              <w:pStyle w:val="TAL"/>
              <w:rPr>
                <w:szCs w:val="22"/>
                <w:lang w:eastAsia="sv-SE"/>
              </w:rPr>
            </w:pPr>
            <w:r w:rsidRPr="00962B3F">
              <w:rPr>
                <w:bCs/>
                <w:iCs/>
                <w:szCs w:val="22"/>
                <w:lang w:eastAsia="sv-SE"/>
              </w:rPr>
              <w:t>This field contains the ID of the downlink bandwidth part to be activated when receiving a DCI indication for SCell dormancy outside active time.</w:t>
            </w:r>
          </w:p>
        </w:tc>
      </w:tr>
      <w:tr w:rsidR="00C53AF7" w:rsidRPr="00962B3F" w14:paraId="4246418D"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134A9AD" w14:textId="77777777" w:rsidR="00C53AF7" w:rsidRPr="00962B3F" w:rsidRDefault="00C53AF7" w:rsidP="00350E11">
            <w:pPr>
              <w:pStyle w:val="TAL"/>
              <w:rPr>
                <w:b/>
                <w:i/>
                <w:szCs w:val="22"/>
                <w:lang w:eastAsia="sv-SE"/>
              </w:rPr>
            </w:pPr>
            <w:r w:rsidRPr="00962B3F">
              <w:rPr>
                <w:b/>
                <w:i/>
                <w:szCs w:val="22"/>
                <w:lang w:eastAsia="sv-SE"/>
              </w:rPr>
              <w:t>firstWithinActiveTimeBWP-Id</w:t>
            </w:r>
          </w:p>
          <w:p w14:paraId="7C5E21DE" w14:textId="77777777" w:rsidR="00C53AF7" w:rsidRPr="00962B3F" w:rsidRDefault="00C53AF7" w:rsidP="00350E11">
            <w:pPr>
              <w:pStyle w:val="TAL"/>
              <w:rPr>
                <w:szCs w:val="22"/>
                <w:lang w:eastAsia="sv-SE"/>
              </w:rPr>
            </w:pPr>
            <w:r w:rsidRPr="00962B3F">
              <w:rPr>
                <w:bCs/>
                <w:iCs/>
                <w:szCs w:val="22"/>
                <w:lang w:eastAsia="sv-SE"/>
              </w:rPr>
              <w:t>This field contains the ID of the downlink bandwidth part to be activated when receiving a DCI indication for SCell dormancy within active time.</w:t>
            </w:r>
          </w:p>
        </w:tc>
      </w:tr>
      <w:tr w:rsidR="00C53AF7" w:rsidRPr="00962B3F" w14:paraId="64C1FDF0"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C4D9A76" w14:textId="77777777" w:rsidR="00C53AF7" w:rsidRPr="00962B3F" w:rsidRDefault="00C53AF7" w:rsidP="00350E11">
            <w:pPr>
              <w:pStyle w:val="TAL"/>
              <w:rPr>
                <w:b/>
                <w:i/>
                <w:szCs w:val="22"/>
                <w:lang w:eastAsia="sv-SE"/>
              </w:rPr>
            </w:pPr>
            <w:r w:rsidRPr="00962B3F">
              <w:rPr>
                <w:b/>
                <w:i/>
                <w:szCs w:val="22"/>
                <w:lang w:eastAsia="sv-SE"/>
              </w:rPr>
              <w:t>outsideActiveTimeConfig</w:t>
            </w:r>
          </w:p>
          <w:p w14:paraId="682B6B58" w14:textId="77777777" w:rsidR="00C53AF7" w:rsidRPr="00962B3F" w:rsidRDefault="00C53AF7" w:rsidP="00350E11">
            <w:pPr>
              <w:pStyle w:val="TAL"/>
              <w:rPr>
                <w:b/>
                <w:i/>
                <w:szCs w:val="22"/>
                <w:lang w:eastAsia="sv-SE"/>
              </w:rPr>
            </w:pPr>
            <w:r w:rsidRPr="00962B3F">
              <w:rPr>
                <w:bCs/>
                <w:iCs/>
                <w:szCs w:val="22"/>
                <w:lang w:eastAsia="sv-SE"/>
              </w:rPr>
              <w:t xml:space="preserve">This field contains the configuration to be used for SCell dormancy outside active time, as specified in TS 38.213 [13]. </w:t>
            </w:r>
            <w:r w:rsidRPr="00962B3F">
              <w:rPr>
                <w:iCs/>
                <w:szCs w:val="22"/>
                <w:lang w:eastAsia="sv-SE"/>
              </w:rPr>
              <w:t xml:space="preserve">The field can only be configured when the cell group the SCell belongs to is configured with </w:t>
            </w:r>
            <w:r w:rsidRPr="00962B3F">
              <w:rPr>
                <w:i/>
                <w:szCs w:val="22"/>
                <w:lang w:eastAsia="sv-SE"/>
              </w:rPr>
              <w:t>dcp-Config</w:t>
            </w:r>
            <w:r w:rsidRPr="00962B3F">
              <w:rPr>
                <w:iCs/>
                <w:szCs w:val="22"/>
                <w:lang w:eastAsia="sv-SE"/>
              </w:rPr>
              <w:t>.</w:t>
            </w:r>
          </w:p>
        </w:tc>
      </w:tr>
      <w:tr w:rsidR="00C53AF7" w:rsidRPr="00962B3F" w14:paraId="0485D8D4"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0137BA68" w14:textId="77777777" w:rsidR="00C53AF7" w:rsidRPr="00962B3F" w:rsidRDefault="00C53AF7" w:rsidP="00350E11">
            <w:pPr>
              <w:pStyle w:val="TAL"/>
              <w:rPr>
                <w:b/>
                <w:i/>
                <w:szCs w:val="22"/>
                <w:lang w:eastAsia="sv-SE"/>
              </w:rPr>
            </w:pPr>
            <w:r w:rsidRPr="00962B3F">
              <w:rPr>
                <w:b/>
                <w:i/>
                <w:szCs w:val="22"/>
                <w:lang w:eastAsia="sv-SE"/>
              </w:rPr>
              <w:t>withinActiveTimeConfig</w:t>
            </w:r>
          </w:p>
          <w:p w14:paraId="51F6CF91" w14:textId="77777777" w:rsidR="00C53AF7" w:rsidRPr="00962B3F" w:rsidRDefault="00C53AF7" w:rsidP="00350E11">
            <w:pPr>
              <w:pStyle w:val="TAL"/>
              <w:rPr>
                <w:b/>
                <w:i/>
                <w:szCs w:val="22"/>
                <w:lang w:eastAsia="sv-SE"/>
              </w:rPr>
            </w:pPr>
            <w:r w:rsidRPr="00962B3F">
              <w:rPr>
                <w:bCs/>
                <w:iCs/>
                <w:szCs w:val="22"/>
                <w:lang w:eastAsia="sv-SE"/>
              </w:rPr>
              <w:t xml:space="preserve">This field contains the configuration to be used for SCell dormancy within active time, as specified in TS 38.213 [13]. </w:t>
            </w:r>
          </w:p>
        </w:tc>
      </w:tr>
    </w:tbl>
    <w:p w14:paraId="1DDBF238"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3AF7" w:rsidRPr="00962B3F" w14:paraId="7466E949"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19E80079" w14:textId="77777777" w:rsidR="00C53AF7" w:rsidRPr="00962B3F" w:rsidRDefault="00C53AF7" w:rsidP="00350E11">
            <w:pPr>
              <w:pStyle w:val="TAH"/>
              <w:rPr>
                <w:szCs w:val="22"/>
                <w:lang w:eastAsia="sv-SE"/>
              </w:rPr>
            </w:pPr>
            <w:r w:rsidRPr="00962B3F">
              <w:rPr>
                <w:i/>
                <w:szCs w:val="22"/>
                <w:lang w:eastAsia="sv-SE"/>
              </w:rPr>
              <w:t xml:space="preserve">GuardBand </w:t>
            </w:r>
            <w:r w:rsidRPr="00962B3F">
              <w:rPr>
                <w:szCs w:val="22"/>
                <w:lang w:eastAsia="sv-SE"/>
              </w:rPr>
              <w:t>field descriptions</w:t>
            </w:r>
          </w:p>
        </w:tc>
      </w:tr>
      <w:tr w:rsidR="00C53AF7" w:rsidRPr="00962B3F" w14:paraId="7B6D045E"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B1092BA" w14:textId="77777777" w:rsidR="00C53AF7" w:rsidRPr="00962B3F" w:rsidRDefault="00C53AF7" w:rsidP="00350E11">
            <w:pPr>
              <w:pStyle w:val="TAL"/>
              <w:rPr>
                <w:b/>
                <w:i/>
                <w:szCs w:val="22"/>
                <w:lang w:eastAsia="sv-SE"/>
              </w:rPr>
            </w:pPr>
            <w:r w:rsidRPr="00962B3F">
              <w:rPr>
                <w:b/>
                <w:i/>
                <w:szCs w:val="22"/>
                <w:lang w:eastAsia="sv-SE"/>
              </w:rPr>
              <w:t>startCRB</w:t>
            </w:r>
          </w:p>
          <w:p w14:paraId="35D9B121" w14:textId="77777777" w:rsidR="00C53AF7" w:rsidRPr="00962B3F" w:rsidRDefault="00C53AF7" w:rsidP="00350E11">
            <w:pPr>
              <w:pStyle w:val="TAL"/>
              <w:rPr>
                <w:b/>
                <w:i/>
                <w:szCs w:val="22"/>
                <w:lang w:eastAsia="sv-SE"/>
              </w:rPr>
            </w:pPr>
            <w:r w:rsidRPr="00962B3F">
              <w:t>Indicates the starting RB of the guard band.</w:t>
            </w:r>
          </w:p>
        </w:tc>
      </w:tr>
      <w:tr w:rsidR="00C53AF7" w:rsidRPr="00962B3F" w14:paraId="5D11B041" w14:textId="77777777" w:rsidTr="00350E11">
        <w:tc>
          <w:tcPr>
            <w:tcW w:w="14173" w:type="dxa"/>
            <w:tcBorders>
              <w:top w:val="single" w:sz="4" w:space="0" w:color="auto"/>
              <w:left w:val="single" w:sz="4" w:space="0" w:color="auto"/>
              <w:bottom w:val="single" w:sz="4" w:space="0" w:color="auto"/>
              <w:right w:val="single" w:sz="4" w:space="0" w:color="auto"/>
            </w:tcBorders>
            <w:hideMark/>
          </w:tcPr>
          <w:p w14:paraId="204D91FF" w14:textId="77777777" w:rsidR="00C53AF7" w:rsidRPr="00962B3F" w:rsidRDefault="00C53AF7" w:rsidP="00350E11">
            <w:pPr>
              <w:pStyle w:val="TAL"/>
              <w:rPr>
                <w:b/>
                <w:i/>
                <w:szCs w:val="22"/>
                <w:lang w:eastAsia="sv-SE"/>
              </w:rPr>
            </w:pPr>
            <w:r w:rsidRPr="00962B3F">
              <w:rPr>
                <w:b/>
                <w:i/>
                <w:szCs w:val="22"/>
                <w:lang w:eastAsia="sv-SE"/>
              </w:rPr>
              <w:t>nrofCRB</w:t>
            </w:r>
          </w:p>
          <w:p w14:paraId="5AE6A340" w14:textId="77777777" w:rsidR="00C53AF7" w:rsidRPr="00962B3F" w:rsidRDefault="00C53AF7" w:rsidP="00350E11">
            <w:pPr>
              <w:pStyle w:val="TAL"/>
              <w:rPr>
                <w:b/>
                <w:i/>
                <w:szCs w:val="22"/>
                <w:lang w:eastAsia="sv-SE"/>
              </w:rPr>
            </w:pPr>
            <w:r w:rsidRPr="00962B3F">
              <w:t>Indicates the length of the guard band in RBs. When set to 0, zero-size guard band is used.</w:t>
            </w:r>
          </w:p>
        </w:tc>
      </w:tr>
    </w:tbl>
    <w:p w14:paraId="0AA39DEF" w14:textId="77777777" w:rsidR="00C53AF7" w:rsidRPr="00962B3F" w:rsidRDefault="00C53AF7" w:rsidP="00C53AF7"/>
    <w:p w14:paraId="41EE9804" w14:textId="77777777" w:rsidR="00C53AF7" w:rsidRPr="00962B3F" w:rsidRDefault="00C53AF7" w:rsidP="00C53AF7">
      <w:pPr>
        <w:pStyle w:val="NO"/>
        <w:rPr>
          <w:rFonts w:eastAsia="SimSun"/>
        </w:rPr>
      </w:pPr>
      <w:r w:rsidRPr="00962B3F">
        <w:rPr>
          <w:rFonts w:eastAsia="SimSun"/>
        </w:rPr>
        <w:t>NOTE 1:</w:t>
      </w:r>
      <w:r w:rsidRPr="00962B3F">
        <w:rPr>
          <w:rFonts w:eastAsia="SimSun"/>
        </w:rPr>
        <w:tab/>
        <w:t xml:space="preserve">If the dedicated part of initial UL/DL BWP configuration is absent, the initial BWP can be used but with some limitations. For example, changing to another BWP requires </w:t>
      </w:r>
      <w:r w:rsidRPr="00962B3F">
        <w:rPr>
          <w:rFonts w:eastAsia="SimSun"/>
          <w:i/>
        </w:rPr>
        <w:t>RRCReconfiguration</w:t>
      </w:r>
      <w:r w:rsidRPr="00962B3F">
        <w:rPr>
          <w:rFonts w:eastAsia="SimSun"/>
        </w:rPr>
        <w:t xml:space="preserve"> since DCI format 1_0 doesn't support DCI-based switching.</w:t>
      </w:r>
    </w:p>
    <w:p w14:paraId="794AA226"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3AF7" w:rsidRPr="00962B3F" w14:paraId="2AE7F354"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3F3B7DB2" w14:textId="77777777" w:rsidR="00C53AF7" w:rsidRPr="00962B3F" w:rsidRDefault="00C53AF7" w:rsidP="00350E11">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51F319" w14:textId="77777777" w:rsidR="00C53AF7" w:rsidRPr="00962B3F" w:rsidRDefault="00C53AF7" w:rsidP="00350E11">
            <w:pPr>
              <w:pStyle w:val="TAH"/>
              <w:rPr>
                <w:lang w:eastAsia="sv-SE"/>
              </w:rPr>
            </w:pPr>
            <w:r w:rsidRPr="00962B3F">
              <w:rPr>
                <w:lang w:eastAsia="sv-SE"/>
              </w:rPr>
              <w:t>Explanation</w:t>
            </w:r>
          </w:p>
        </w:tc>
      </w:tr>
      <w:tr w:rsidR="00C53AF7" w:rsidRPr="00962B3F" w14:paraId="495E1FBA"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1F6EB0EA" w14:textId="77777777" w:rsidR="00C53AF7" w:rsidRPr="00962B3F" w:rsidRDefault="00C53AF7" w:rsidP="00350E11">
            <w:pPr>
              <w:pStyle w:val="TAL"/>
              <w:rPr>
                <w:i/>
                <w:lang w:eastAsia="sv-SE"/>
              </w:rPr>
            </w:pPr>
            <w:r w:rsidRPr="00962B3F">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485BAD9" w14:textId="77777777" w:rsidR="00C53AF7" w:rsidRPr="00962B3F" w:rsidRDefault="00C53AF7" w:rsidP="00350E11">
            <w:pPr>
              <w:pStyle w:val="TAL"/>
              <w:rPr>
                <w:lang w:eastAsia="sv-SE"/>
              </w:rPr>
            </w:pPr>
            <w:r w:rsidRPr="00962B3F">
              <w:rPr>
                <w:lang w:eastAsia="sv-SE"/>
              </w:rPr>
              <w:t>This field is mandatory present for SCells whose slot offset between the SpCell is not 0. Otherwise it is absent, Need S.</w:t>
            </w:r>
          </w:p>
        </w:tc>
      </w:tr>
      <w:tr w:rsidR="00C53AF7" w:rsidRPr="00962B3F" w14:paraId="1C487831"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3AF3F704" w14:textId="77777777" w:rsidR="00C53AF7" w:rsidRPr="00962B3F" w:rsidRDefault="00C53AF7" w:rsidP="00350E11">
            <w:pPr>
              <w:pStyle w:val="TAL"/>
              <w:rPr>
                <w:i/>
                <w:lang w:eastAsia="sv-SE"/>
              </w:rPr>
            </w:pPr>
            <w:r w:rsidRPr="00962B3F">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C582321" w14:textId="77777777" w:rsidR="00C53AF7" w:rsidRPr="00962B3F" w:rsidRDefault="00C53AF7" w:rsidP="00350E11">
            <w:pPr>
              <w:pStyle w:val="TAL"/>
              <w:rPr>
                <w:lang w:eastAsia="sv-SE"/>
              </w:rPr>
            </w:pPr>
            <w:r w:rsidRPr="00962B3F">
              <w:rPr>
                <w:lang w:eastAsia="sv-SE"/>
              </w:rPr>
              <w:t xml:space="preserve">This field is mandatory present for the SpCell if the UE has a </w:t>
            </w:r>
            <w:r w:rsidRPr="00962B3F">
              <w:rPr>
                <w:i/>
                <w:lang w:eastAsia="sv-SE"/>
              </w:rPr>
              <w:t>measConfig</w:t>
            </w:r>
            <w:r w:rsidRPr="00962B3F">
              <w:rPr>
                <w:lang w:eastAsia="sv-SE"/>
              </w:rPr>
              <w:t>, and it is optionally present, Need M, for SCells and RedCap UEs.</w:t>
            </w:r>
          </w:p>
        </w:tc>
      </w:tr>
      <w:tr w:rsidR="00C53AF7" w:rsidRPr="00962B3F" w14:paraId="7A34ECF2"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2337A30E" w14:textId="77777777" w:rsidR="00C53AF7" w:rsidRPr="00962B3F" w:rsidRDefault="00C53AF7" w:rsidP="00350E11">
            <w:pPr>
              <w:pStyle w:val="TAL"/>
              <w:rPr>
                <w:i/>
                <w:lang w:eastAsia="sv-SE"/>
              </w:rPr>
            </w:pPr>
            <w:r w:rsidRPr="00962B3F">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8770CDB" w14:textId="77777777" w:rsidR="00C53AF7" w:rsidRPr="00962B3F" w:rsidRDefault="00C53AF7" w:rsidP="00350E11">
            <w:pPr>
              <w:pStyle w:val="TAL"/>
              <w:rPr>
                <w:lang w:eastAsia="sv-SE"/>
              </w:rPr>
            </w:pPr>
            <w:r w:rsidRPr="00962B3F">
              <w:rPr>
                <w:lang w:eastAsia="sv-SE"/>
              </w:rPr>
              <w:t xml:space="preserve">This field is optionally present, Need R, for SCells. It is absent otherwise. </w:t>
            </w:r>
          </w:p>
        </w:tc>
      </w:tr>
      <w:tr w:rsidR="00C53AF7" w:rsidRPr="00962B3F" w14:paraId="7BD858E2"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5B72F361" w14:textId="77777777" w:rsidR="00C53AF7" w:rsidRPr="00962B3F" w:rsidRDefault="00C53AF7" w:rsidP="00350E11">
            <w:pPr>
              <w:pStyle w:val="TAL"/>
              <w:rPr>
                <w:i/>
                <w:lang w:eastAsia="sv-SE"/>
              </w:rPr>
            </w:pPr>
            <w:r w:rsidRPr="00962B3F">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3EFA6A1" w14:textId="77777777" w:rsidR="00C53AF7" w:rsidRPr="00962B3F" w:rsidRDefault="00C53AF7" w:rsidP="00350E11">
            <w:pPr>
              <w:pStyle w:val="TAL"/>
              <w:rPr>
                <w:lang w:eastAsia="sv-SE"/>
              </w:rPr>
            </w:pPr>
            <w:r w:rsidRPr="00962B3F">
              <w:rPr>
                <w:lang w:eastAsia="sv-SE"/>
              </w:rPr>
              <w:t>This field is optionally present, Need S, for SCells except PUCCH SCells. It is absent otherwise.</w:t>
            </w:r>
          </w:p>
        </w:tc>
      </w:tr>
      <w:tr w:rsidR="00C53AF7" w:rsidRPr="00962B3F" w14:paraId="5A60AD4C"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35D6D39B" w14:textId="77777777" w:rsidR="00C53AF7" w:rsidRPr="00962B3F" w:rsidRDefault="00C53AF7" w:rsidP="00350E11">
            <w:pPr>
              <w:pStyle w:val="TAL"/>
              <w:rPr>
                <w:i/>
                <w:lang w:eastAsia="sv-SE"/>
              </w:rPr>
            </w:pPr>
            <w:r w:rsidRPr="00962B3F">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D80C4BE" w14:textId="77777777" w:rsidR="00C53AF7" w:rsidRPr="00962B3F" w:rsidRDefault="00C53AF7" w:rsidP="00350E11">
            <w:pPr>
              <w:pStyle w:val="TAL"/>
              <w:rPr>
                <w:lang w:eastAsia="sv-SE"/>
              </w:rPr>
            </w:pPr>
            <w:r w:rsidRPr="00962B3F">
              <w:rPr>
                <w:lang w:eastAsia="sv-SE"/>
              </w:rPr>
              <w:t xml:space="preserve">This field is mandatory present for a SpCell upon reconfiguration with </w:t>
            </w:r>
            <w:r w:rsidRPr="00962B3F">
              <w:rPr>
                <w:i/>
                <w:lang w:eastAsia="sv-SE"/>
              </w:rPr>
              <w:t>reconfigurationWithSync</w:t>
            </w:r>
            <w:r w:rsidRPr="00962B3F">
              <w:rPr>
                <w:lang w:eastAsia="sv-SE"/>
              </w:rPr>
              <w:t xml:space="preserve"> and upon </w:t>
            </w:r>
            <w:r w:rsidRPr="00962B3F">
              <w:rPr>
                <w:i/>
                <w:lang w:eastAsia="sv-SE"/>
              </w:rPr>
              <w:t>RRCSetup</w:t>
            </w:r>
            <w:r w:rsidRPr="00962B3F">
              <w:rPr>
                <w:lang w:eastAsia="sv-SE"/>
              </w:rPr>
              <w:t>/</w:t>
            </w:r>
            <w:r w:rsidRPr="00962B3F">
              <w:rPr>
                <w:i/>
                <w:lang w:eastAsia="sv-SE"/>
              </w:rPr>
              <w:t>RRCResume</w:t>
            </w:r>
            <w:r w:rsidRPr="00962B3F">
              <w:rPr>
                <w:lang w:eastAsia="sv-SE"/>
              </w:rPr>
              <w:t>.</w:t>
            </w:r>
          </w:p>
          <w:p w14:paraId="200861ED" w14:textId="77777777" w:rsidR="00C53AF7" w:rsidRPr="00962B3F" w:rsidRDefault="00C53AF7" w:rsidP="00350E11">
            <w:pPr>
              <w:pStyle w:val="TAL"/>
              <w:rPr>
                <w:lang w:eastAsia="sv-SE"/>
              </w:rPr>
            </w:pPr>
            <w:r w:rsidRPr="00962B3F">
              <w:rPr>
                <w:lang w:eastAsia="sv-SE"/>
              </w:rPr>
              <w:t xml:space="preserve">The field is optionally present for an SpCell, Need N, upon reconfiguration without </w:t>
            </w:r>
            <w:r w:rsidRPr="00962B3F">
              <w:rPr>
                <w:i/>
                <w:lang w:eastAsia="sv-SE"/>
              </w:rPr>
              <w:t>reconfigurationWithSync</w:t>
            </w:r>
            <w:r w:rsidRPr="00962B3F">
              <w:rPr>
                <w:lang w:eastAsia="sv-SE"/>
              </w:rPr>
              <w:t>.</w:t>
            </w:r>
          </w:p>
          <w:p w14:paraId="7CA17DB6" w14:textId="77777777" w:rsidR="00C53AF7" w:rsidRPr="00962B3F" w:rsidRDefault="00C53AF7" w:rsidP="00350E11">
            <w:pPr>
              <w:pStyle w:val="TAL"/>
              <w:rPr>
                <w:rFonts w:cs="Arial"/>
              </w:rPr>
            </w:pPr>
            <w:r w:rsidRPr="00962B3F">
              <w:rPr>
                <w:rFonts w:cs="Arial"/>
              </w:rPr>
              <w:t>The field is mandatory present for an SCell upon addition, and absent for SCell in other cases, Need M.</w:t>
            </w:r>
          </w:p>
        </w:tc>
      </w:tr>
      <w:tr w:rsidR="00C53AF7" w:rsidRPr="00962B3F" w14:paraId="62944D50" w14:textId="77777777" w:rsidTr="00350E11">
        <w:tc>
          <w:tcPr>
            <w:tcW w:w="4027" w:type="dxa"/>
            <w:tcBorders>
              <w:top w:val="single" w:sz="4" w:space="0" w:color="auto"/>
              <w:left w:val="single" w:sz="4" w:space="0" w:color="auto"/>
              <w:bottom w:val="single" w:sz="4" w:space="0" w:color="auto"/>
              <w:right w:val="single" w:sz="4" w:space="0" w:color="auto"/>
            </w:tcBorders>
          </w:tcPr>
          <w:p w14:paraId="49E511F4" w14:textId="77777777" w:rsidR="00C53AF7" w:rsidRPr="00962B3F" w:rsidRDefault="00C53AF7" w:rsidP="00350E11">
            <w:pPr>
              <w:pStyle w:val="TAL"/>
              <w:rPr>
                <w:i/>
                <w:lang w:eastAsia="sv-SE"/>
              </w:rPr>
            </w:pPr>
            <w:r w:rsidRPr="00962B3F">
              <w:rPr>
                <w:i/>
                <w:lang w:eastAsia="sv-SE"/>
              </w:rPr>
              <w:t>TCI_Info</w:t>
            </w:r>
          </w:p>
        </w:tc>
        <w:tc>
          <w:tcPr>
            <w:tcW w:w="10146" w:type="dxa"/>
            <w:tcBorders>
              <w:top w:val="single" w:sz="4" w:space="0" w:color="auto"/>
              <w:left w:val="single" w:sz="4" w:space="0" w:color="auto"/>
              <w:bottom w:val="single" w:sz="4" w:space="0" w:color="auto"/>
              <w:right w:val="single" w:sz="4" w:space="0" w:color="auto"/>
            </w:tcBorders>
          </w:tcPr>
          <w:p w14:paraId="73EE9335" w14:textId="77777777" w:rsidR="00C53AF7" w:rsidRPr="00962B3F" w:rsidRDefault="00C53AF7" w:rsidP="00350E11">
            <w:pPr>
              <w:pStyle w:val="TAL"/>
              <w:rPr>
                <w:lang w:eastAsia="sv-SE"/>
              </w:rPr>
            </w:pPr>
            <w:r w:rsidRPr="00962B3F">
              <w:rPr>
                <w:lang w:eastAsia="sv-SE"/>
              </w:rPr>
              <w:t xml:space="preserve">This field is optional Need N for SCells if </w:t>
            </w:r>
            <w:r w:rsidRPr="00962B3F">
              <w:rPr>
                <w:i/>
                <w:lang w:eastAsia="sv-SE"/>
              </w:rPr>
              <w:t>sCellState</w:t>
            </w:r>
            <w:r w:rsidRPr="00962B3F">
              <w:rPr>
                <w:lang w:eastAsia="sv-SE"/>
              </w:rPr>
              <w:t xml:space="preserve"> is configured, otherwise it is absent.</w:t>
            </w:r>
          </w:p>
          <w:p w14:paraId="229242BB" w14:textId="77777777" w:rsidR="00C53AF7" w:rsidRPr="00962B3F" w:rsidRDefault="00C53AF7" w:rsidP="00350E11">
            <w:pPr>
              <w:pStyle w:val="TAL"/>
              <w:rPr>
                <w:lang w:eastAsia="sv-SE"/>
              </w:rPr>
            </w:pPr>
            <w:r w:rsidRPr="00962B3F">
              <w:rPr>
                <w:lang w:eastAsia="sv-SE"/>
              </w:rPr>
              <w:t>This field is optional Need S for the PSCell when the SCG is indicated as deactivated or is being activated, otherwise it is absent.</w:t>
            </w:r>
          </w:p>
          <w:p w14:paraId="6016B7C1" w14:textId="77777777" w:rsidR="00C53AF7" w:rsidRPr="00962B3F" w:rsidRDefault="00C53AF7" w:rsidP="00350E11">
            <w:pPr>
              <w:pStyle w:val="TAL"/>
              <w:rPr>
                <w:lang w:eastAsia="sv-SE"/>
              </w:rPr>
            </w:pPr>
            <w:r w:rsidRPr="00962B3F">
              <w:rPr>
                <w:lang w:eastAsia="sv-SE"/>
              </w:rPr>
              <w:t>This field is absent for the PCell.</w:t>
            </w:r>
          </w:p>
        </w:tc>
      </w:tr>
      <w:tr w:rsidR="00C53AF7" w:rsidRPr="00962B3F" w14:paraId="2F1CD1F9"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6E66ECF9" w14:textId="77777777" w:rsidR="00C53AF7" w:rsidRPr="00962B3F" w:rsidRDefault="00C53AF7" w:rsidP="00350E11">
            <w:pPr>
              <w:pStyle w:val="TAL"/>
              <w:rPr>
                <w:i/>
                <w:lang w:eastAsia="sv-SE"/>
              </w:rPr>
            </w:pPr>
            <w:r w:rsidRPr="00962B3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D9DF068" w14:textId="77777777" w:rsidR="00C53AF7" w:rsidRPr="00962B3F" w:rsidRDefault="00C53AF7" w:rsidP="00350E11">
            <w:pPr>
              <w:pStyle w:val="TAL"/>
              <w:rPr>
                <w:lang w:eastAsia="sv-SE"/>
              </w:rPr>
            </w:pPr>
            <w:r w:rsidRPr="00962B3F">
              <w:rPr>
                <w:lang w:eastAsia="sv-SE"/>
              </w:rPr>
              <w:t>This field is optionally present, Need R, for TDD cells. It is absent otherwise.</w:t>
            </w:r>
          </w:p>
        </w:tc>
      </w:tr>
      <w:tr w:rsidR="00C53AF7" w:rsidRPr="00962B3F" w14:paraId="39168402" w14:textId="77777777" w:rsidTr="00350E11">
        <w:tc>
          <w:tcPr>
            <w:tcW w:w="4027" w:type="dxa"/>
            <w:tcBorders>
              <w:top w:val="single" w:sz="4" w:space="0" w:color="auto"/>
              <w:left w:val="single" w:sz="4" w:space="0" w:color="auto"/>
              <w:bottom w:val="single" w:sz="4" w:space="0" w:color="auto"/>
              <w:right w:val="single" w:sz="4" w:space="0" w:color="auto"/>
            </w:tcBorders>
            <w:hideMark/>
          </w:tcPr>
          <w:p w14:paraId="7FB01199" w14:textId="77777777" w:rsidR="00C53AF7" w:rsidRPr="00962B3F" w:rsidRDefault="00C53AF7" w:rsidP="00350E11">
            <w:pPr>
              <w:pStyle w:val="TAL"/>
              <w:rPr>
                <w:i/>
                <w:lang w:eastAsia="zh-CN"/>
              </w:rPr>
            </w:pPr>
            <w:r w:rsidRPr="00962B3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0A01A1D" w14:textId="77777777" w:rsidR="00C53AF7" w:rsidRPr="00962B3F" w:rsidRDefault="00C53AF7" w:rsidP="00350E11">
            <w:pPr>
              <w:pStyle w:val="TAL"/>
              <w:rPr>
                <w:lang w:eastAsia="zh-CN"/>
              </w:rPr>
            </w:pPr>
            <w:r w:rsidRPr="00962B3F">
              <w:rPr>
                <w:lang w:eastAsia="zh-CN"/>
              </w:rPr>
              <w:t>For IAB-MT, this field is optionally present, Need R, for TDD cells. It is absent otherwise.</w:t>
            </w:r>
          </w:p>
        </w:tc>
      </w:tr>
    </w:tbl>
    <w:p w14:paraId="2FD3006B" w14:textId="77777777" w:rsidR="00C53AF7" w:rsidRPr="00962B3F" w:rsidRDefault="00C53AF7" w:rsidP="00C53AF7"/>
    <w:p w14:paraId="4CC3CB7B" w14:textId="77777777" w:rsidR="00C53AF7" w:rsidRDefault="00C53AF7" w:rsidP="00C53AF7">
      <w:r w:rsidRPr="004B2942">
        <w:rPr>
          <w:highlight w:val="yellow"/>
        </w:rPr>
        <w:t>&lt;UNNECESSARY PARTS OMITTED&gt;</w:t>
      </w:r>
    </w:p>
    <w:p w14:paraId="0E6219E2" w14:textId="77777777" w:rsidR="00C53AF7" w:rsidRPr="00962B3F" w:rsidRDefault="00C53AF7" w:rsidP="00C53AF7">
      <w:pPr>
        <w:pStyle w:val="Heading4"/>
      </w:pPr>
      <w:r w:rsidRPr="00962B3F">
        <w:t>–</w:t>
      </w:r>
      <w:r w:rsidRPr="00962B3F">
        <w:tab/>
      </w:r>
      <w:r w:rsidRPr="00962B3F">
        <w:rPr>
          <w:i/>
        </w:rPr>
        <w:t>TCI-In</w:t>
      </w:r>
      <w:ins w:id="23" w:author="Nokia, Nokia Shanghai Bell" w:date="2022-08-05T17:10:00Z">
        <w:r>
          <w:rPr>
            <w:i/>
          </w:rPr>
          <w:t>dication</w:t>
        </w:r>
      </w:ins>
      <w:del w:id="24" w:author="Nokia, Nokia Shanghai Bell" w:date="2022-08-05T17:10:00Z">
        <w:r w:rsidRPr="00962B3F" w:rsidDel="00897A39">
          <w:rPr>
            <w:i/>
          </w:rPr>
          <w:delText>fo</w:delText>
        </w:r>
      </w:del>
      <w:bookmarkEnd w:id="2"/>
    </w:p>
    <w:p w14:paraId="6487B1AA" w14:textId="5F0DAE6E" w:rsidR="00C53AF7" w:rsidRPr="00962B3F" w:rsidRDefault="00C53AF7" w:rsidP="00C53AF7">
      <w:r w:rsidRPr="00962B3F">
        <w:t xml:space="preserve">The IE </w:t>
      </w:r>
      <w:r w:rsidRPr="00962B3F">
        <w:rPr>
          <w:i/>
        </w:rPr>
        <w:t>TCI-In</w:t>
      </w:r>
      <w:ins w:id="25" w:author="Nokia, Nokia Shanghai Bell" w:date="2022-08-05T17:10:00Z">
        <w:r>
          <w:rPr>
            <w:i/>
          </w:rPr>
          <w:t>dication</w:t>
        </w:r>
      </w:ins>
      <w:del w:id="26" w:author="Nokia, Nokia Shanghai Bell" w:date="2022-08-05T17:10:00Z">
        <w:r w:rsidRPr="00962B3F" w:rsidDel="00897A39">
          <w:rPr>
            <w:i/>
          </w:rPr>
          <w:delText>fo</w:delText>
        </w:r>
      </w:del>
      <w:r w:rsidRPr="00962B3F">
        <w:t xml:space="preserve"> is used to </w:t>
      </w:r>
      <w:ins w:id="27" w:author="Nokia, Nokia Shanghai Bell" w:date="2022-08-09T19:56:00Z">
        <w:r>
          <w:t xml:space="preserve">provide </w:t>
        </w:r>
      </w:ins>
      <w:del w:id="28" w:author="Nokia, Nokia Shanghai Bell" w:date="2022-08-09T19:56:00Z">
        <w:r w:rsidRPr="00962B3F" w:rsidDel="00C53AF7">
          <w:delText xml:space="preserve">refer to configured </w:delText>
        </w:r>
      </w:del>
      <w:ins w:id="29" w:author="Nokia, Nokia Shanghai Bell" w:date="2022-08-09T19:56:00Z">
        <w:r>
          <w:t xml:space="preserve">activated </w:t>
        </w:r>
      </w:ins>
      <w:r w:rsidRPr="00962B3F">
        <w:t>TCI states for PDSCH</w:t>
      </w:r>
      <w:ins w:id="30" w:author="Nokia, Nokia Shanghai Bell" w:date="2022-08-09T19:56:00Z">
        <w:r>
          <w:t>, PDCCH, PU</w:t>
        </w:r>
      </w:ins>
      <w:ins w:id="31" w:author="Nokia, Nokia Shanghai Bell" w:date="2022-08-09T19:57:00Z">
        <w:r>
          <w:t>SCH</w:t>
        </w:r>
      </w:ins>
      <w:r w:rsidRPr="00962B3F">
        <w:t xml:space="preserve"> and/or P</w:t>
      </w:r>
      <w:ins w:id="32" w:author="Nokia, Nokia Shanghai Bell" w:date="2022-08-09T19:57:00Z">
        <w:r>
          <w:t>U</w:t>
        </w:r>
      </w:ins>
      <w:del w:id="33" w:author="Nokia, Nokia Shanghai Bell" w:date="2022-08-09T19:57:00Z">
        <w:r w:rsidRPr="00962B3F" w:rsidDel="00C53AF7">
          <w:delText>D</w:delText>
        </w:r>
      </w:del>
      <w:r w:rsidRPr="00962B3F">
        <w:t>CCH of the PSCell or of an SCell.</w:t>
      </w:r>
    </w:p>
    <w:p w14:paraId="44B7BA4C" w14:textId="77777777" w:rsidR="00C53AF7" w:rsidRPr="00962B3F" w:rsidRDefault="00C53AF7" w:rsidP="00C53AF7">
      <w:pPr>
        <w:pStyle w:val="TH"/>
      </w:pPr>
      <w:r w:rsidRPr="00962B3F">
        <w:rPr>
          <w:i/>
        </w:rPr>
        <w:t>TCI-In</w:t>
      </w:r>
      <w:ins w:id="34" w:author="Nokia, Nokia Shanghai Bell" w:date="2022-08-05T17:14:00Z">
        <w:r>
          <w:rPr>
            <w:i/>
          </w:rPr>
          <w:t>dication</w:t>
        </w:r>
      </w:ins>
      <w:del w:id="35" w:author="Nokia, Nokia Shanghai Bell" w:date="2022-08-05T17:14:00Z">
        <w:r w:rsidRPr="00962B3F" w:rsidDel="00897A39">
          <w:rPr>
            <w:i/>
          </w:rPr>
          <w:delText>fo</w:delText>
        </w:r>
      </w:del>
      <w:r w:rsidRPr="00962B3F">
        <w:t xml:space="preserve"> information element</w:t>
      </w:r>
    </w:p>
    <w:p w14:paraId="5772D2E5" w14:textId="77777777" w:rsidR="00C53AF7" w:rsidRPr="00962B3F" w:rsidRDefault="00C53AF7" w:rsidP="00C53AF7">
      <w:pPr>
        <w:pStyle w:val="PL"/>
        <w:shd w:val="clear" w:color="auto" w:fill="E6E6E6"/>
        <w:rPr>
          <w:color w:val="808080"/>
        </w:rPr>
      </w:pPr>
      <w:r w:rsidRPr="00962B3F">
        <w:rPr>
          <w:color w:val="808080"/>
        </w:rPr>
        <w:t>-- ASN1START</w:t>
      </w:r>
    </w:p>
    <w:p w14:paraId="6B117A7F" w14:textId="77777777" w:rsidR="00C53AF7" w:rsidRPr="00962B3F" w:rsidRDefault="00C53AF7" w:rsidP="00C53AF7">
      <w:pPr>
        <w:pStyle w:val="PL"/>
        <w:shd w:val="clear" w:color="auto" w:fill="E6E6E6"/>
        <w:rPr>
          <w:color w:val="808080"/>
        </w:rPr>
      </w:pPr>
      <w:r w:rsidRPr="00962B3F">
        <w:rPr>
          <w:color w:val="808080"/>
        </w:rPr>
        <w:t>-- TAG-TCI-IN</w:t>
      </w:r>
      <w:ins w:id="36" w:author="Nokia, Nokia Shanghai Bell" w:date="2022-08-05T17:14:00Z">
        <w:r>
          <w:rPr>
            <w:color w:val="808080"/>
          </w:rPr>
          <w:t>DICATION</w:t>
        </w:r>
      </w:ins>
      <w:del w:id="37" w:author="Nokia, Nokia Shanghai Bell" w:date="2022-08-05T17:14:00Z">
        <w:r w:rsidRPr="00962B3F" w:rsidDel="00897A39">
          <w:rPr>
            <w:color w:val="808080"/>
          </w:rPr>
          <w:delText>FO</w:delText>
        </w:r>
      </w:del>
      <w:r w:rsidRPr="00962B3F">
        <w:rPr>
          <w:color w:val="808080"/>
        </w:rPr>
        <w:t>-START</w:t>
      </w:r>
    </w:p>
    <w:p w14:paraId="18955C24" w14:textId="77777777" w:rsidR="00C53AF7" w:rsidRPr="00962B3F" w:rsidRDefault="00C53AF7" w:rsidP="00C53AF7">
      <w:pPr>
        <w:pStyle w:val="PL"/>
        <w:shd w:val="clear" w:color="auto" w:fill="E6E6E6"/>
      </w:pPr>
    </w:p>
    <w:p w14:paraId="34FC8A40" w14:textId="77777777" w:rsidR="00C53AF7" w:rsidRPr="00962B3F" w:rsidRDefault="00C53AF7" w:rsidP="00C53AF7">
      <w:pPr>
        <w:pStyle w:val="PL"/>
        <w:shd w:val="clear" w:color="auto" w:fill="E6E6E6"/>
      </w:pPr>
      <w:r w:rsidRPr="00962B3F">
        <w:t>TCI-In</w:t>
      </w:r>
      <w:ins w:id="38" w:author="Nokia, Nokia Shanghai Bell" w:date="2022-08-05T17:14:00Z">
        <w:r>
          <w:t>dication-r17</w:t>
        </w:r>
      </w:ins>
      <w:del w:id="39" w:author="Nokia, Nokia Shanghai Bell" w:date="2022-08-05T17:14:00Z">
        <w:r w:rsidRPr="00962B3F" w:rsidDel="00897A39">
          <w:delText>fo</w:delText>
        </w:r>
      </w:del>
      <w:r w:rsidRPr="00962B3F">
        <w:t xml:space="preserve"> ::=        </w:t>
      </w:r>
      <w:r w:rsidRPr="00962B3F">
        <w:rPr>
          <w:color w:val="993366"/>
        </w:rPr>
        <w:t>SEQUENCE</w:t>
      </w:r>
      <w:r w:rsidRPr="00962B3F">
        <w:t xml:space="preserve"> {</w:t>
      </w:r>
    </w:p>
    <w:p w14:paraId="5750836E" w14:textId="77777777" w:rsidR="00C53AF7" w:rsidRPr="00962B3F" w:rsidRDefault="00C53AF7" w:rsidP="00C53AF7">
      <w:pPr>
        <w:pStyle w:val="PL"/>
        <w:shd w:val="clear" w:color="auto" w:fill="E6E6E6"/>
      </w:pPr>
      <w:r w:rsidRPr="00962B3F">
        <w:t xml:space="preserve">    pdcch-TCI-r17       </w:t>
      </w:r>
      <w:r w:rsidRPr="00962B3F">
        <w:rPr>
          <w:color w:val="993366"/>
        </w:rPr>
        <w:t>SEQUENCE</w:t>
      </w:r>
      <w:r w:rsidRPr="00962B3F">
        <w:t xml:space="preserve"> (</w:t>
      </w:r>
      <w:r w:rsidRPr="00962B3F">
        <w:rPr>
          <w:color w:val="993366"/>
        </w:rPr>
        <w:t>SIZE</w:t>
      </w:r>
      <w:r w:rsidRPr="00962B3F">
        <w:t xml:space="preserve"> (1..5))</w:t>
      </w:r>
      <w:r w:rsidRPr="00962B3F">
        <w:rPr>
          <w:color w:val="993366"/>
        </w:rPr>
        <w:t xml:space="preserve"> OF</w:t>
      </w:r>
      <w:r w:rsidRPr="00962B3F">
        <w:t xml:space="preserve"> TCI-StateId,</w:t>
      </w:r>
    </w:p>
    <w:p w14:paraId="46CEE60E" w14:textId="6B8CCBE6" w:rsidR="00C53AF7" w:rsidRDefault="00C53AF7" w:rsidP="00C53AF7">
      <w:pPr>
        <w:pStyle w:val="PL"/>
        <w:shd w:val="clear" w:color="auto" w:fill="E6E6E6"/>
        <w:rPr>
          <w:ins w:id="40" w:author="Nokia, Nokia Shanghai Bell" w:date="2022-08-05T17:14:00Z"/>
        </w:rPr>
      </w:pPr>
      <w:r w:rsidRPr="00962B3F">
        <w:t xml:space="preserve">    pdsch-TCI-r17       </w:t>
      </w:r>
      <w:ins w:id="41" w:author="Nokia, Nokia Shanghai Bell" w:date="2022-08-09T19:43:00Z">
        <w:r w:rsidRPr="00962B3F">
          <w:rPr>
            <w:color w:val="993366"/>
          </w:rPr>
          <w:t>SEQUENCE</w:t>
        </w:r>
        <w:r w:rsidRPr="00962B3F">
          <w:t xml:space="preserve"> (</w:t>
        </w:r>
        <w:r w:rsidRPr="00962B3F">
          <w:rPr>
            <w:color w:val="993366"/>
          </w:rPr>
          <w:t>SIZE</w:t>
        </w:r>
        <w:r w:rsidRPr="00962B3F">
          <w:t xml:space="preserve"> (1..</w:t>
        </w:r>
      </w:ins>
      <w:ins w:id="42" w:author="Nokia, Nokia Shanghai Bell" w:date="2022-08-10T09:26:00Z">
        <w:r w:rsidR="000614DF">
          <w:t>8</w:t>
        </w:r>
      </w:ins>
      <w:ins w:id="43" w:author="Nokia, Nokia Shanghai Bell" w:date="2022-08-09T19:43:00Z">
        <w:r w:rsidRPr="00962B3F">
          <w:t>))</w:t>
        </w:r>
        <w:r w:rsidRPr="00962B3F">
          <w:rPr>
            <w:color w:val="993366"/>
          </w:rPr>
          <w:t xml:space="preserve"> OF</w:t>
        </w:r>
        <w:r w:rsidRPr="00962B3F">
          <w:t xml:space="preserve"> TCI-StateId</w:t>
        </w:r>
      </w:ins>
      <w:del w:id="44" w:author="Nokia, Nokia Shanghai Bell" w:date="2022-08-09T19:43:00Z">
        <w:r w:rsidRPr="00962B3F" w:rsidDel="005926D6">
          <w:rPr>
            <w:color w:val="993366"/>
          </w:rPr>
          <w:delText>BIT</w:delText>
        </w:r>
        <w:r w:rsidRPr="00962B3F" w:rsidDel="005926D6">
          <w:delText xml:space="preserve"> </w:delText>
        </w:r>
        <w:r w:rsidRPr="00962B3F" w:rsidDel="005926D6">
          <w:rPr>
            <w:color w:val="993366"/>
          </w:rPr>
          <w:delText>STRING</w:delText>
        </w:r>
        <w:r w:rsidRPr="00962B3F" w:rsidDel="005926D6">
          <w:delText xml:space="preserve"> (</w:delText>
        </w:r>
        <w:r w:rsidRPr="00962B3F" w:rsidDel="005926D6">
          <w:rPr>
            <w:color w:val="993366"/>
          </w:rPr>
          <w:delText>SIZE</w:delText>
        </w:r>
        <w:r w:rsidRPr="00962B3F" w:rsidDel="005926D6">
          <w:delText xml:space="preserve"> (1..maxNrofTCI-States))</w:delText>
        </w:r>
      </w:del>
      <w:ins w:id="45" w:author="Nokia, Nokia Shanghai Bell" w:date="2022-08-05T17:14:00Z">
        <w:r>
          <w:t>,</w:t>
        </w:r>
      </w:ins>
    </w:p>
    <w:p w14:paraId="0A5C91CA" w14:textId="5EB90B04" w:rsidR="00C53AF7" w:rsidRDefault="00C53AF7" w:rsidP="00C53AF7">
      <w:pPr>
        <w:pStyle w:val="PL"/>
        <w:shd w:val="clear" w:color="auto" w:fill="E6E6E6"/>
        <w:rPr>
          <w:ins w:id="46" w:author="Nokia, Nokia Shanghai Bell" w:date="2022-08-05T17:14:00Z"/>
        </w:rPr>
      </w:pPr>
      <w:ins w:id="47" w:author="Nokia, Nokia Shanghai Bell" w:date="2022-08-05T17:14:00Z">
        <w:r w:rsidRPr="00962B3F">
          <w:t xml:space="preserve">    p</w:t>
        </w:r>
        <w:r>
          <w:t>u</w:t>
        </w:r>
        <w:r w:rsidRPr="00962B3F">
          <w:t xml:space="preserve">sch-TCI-r17       </w:t>
        </w:r>
      </w:ins>
      <w:ins w:id="48" w:author="Nokia, Nokia Shanghai Bell" w:date="2022-08-09T19:43:00Z">
        <w:r w:rsidRPr="00962B3F">
          <w:rPr>
            <w:color w:val="993366"/>
          </w:rPr>
          <w:t>SEQUENCE</w:t>
        </w:r>
        <w:r w:rsidRPr="00962B3F">
          <w:t xml:space="preserve"> (</w:t>
        </w:r>
        <w:r w:rsidRPr="00962B3F">
          <w:rPr>
            <w:color w:val="993366"/>
          </w:rPr>
          <w:t>SIZE</w:t>
        </w:r>
        <w:r w:rsidRPr="00962B3F">
          <w:t xml:space="preserve"> (1..</w:t>
        </w:r>
      </w:ins>
      <w:ins w:id="49" w:author="Nokia, Nokia Shanghai Bell" w:date="2022-08-10T09:26:00Z">
        <w:r w:rsidR="000614DF">
          <w:t>8</w:t>
        </w:r>
      </w:ins>
      <w:ins w:id="50" w:author="Nokia, Nokia Shanghai Bell" w:date="2022-08-09T19:43:00Z">
        <w:r w:rsidRPr="00962B3F">
          <w:t>))</w:t>
        </w:r>
        <w:r w:rsidRPr="00962B3F">
          <w:rPr>
            <w:color w:val="993366"/>
          </w:rPr>
          <w:t xml:space="preserve"> OF</w:t>
        </w:r>
        <w:r w:rsidRPr="00962B3F">
          <w:t xml:space="preserve"> TCI-StateId</w:t>
        </w:r>
      </w:ins>
      <w:ins w:id="51" w:author="Nokia, Nokia Shanghai Bell" w:date="2022-08-05T17:15:00Z">
        <w:r w:rsidRPr="00962B3F">
          <w:t xml:space="preserve">                                    </w:t>
        </w:r>
        <w:r w:rsidRPr="00962B3F">
          <w:rPr>
            <w:color w:val="993366"/>
          </w:rPr>
          <w:t>OPTIONAL</w:t>
        </w:r>
        <w:r>
          <w:rPr>
            <w:color w:val="993366"/>
          </w:rPr>
          <w:t>,</w:t>
        </w:r>
        <w:r w:rsidRPr="00962B3F">
          <w:t xml:space="preserve">  </w:t>
        </w:r>
        <w:r w:rsidRPr="00962B3F">
          <w:rPr>
            <w:color w:val="808080"/>
          </w:rPr>
          <w:t xml:space="preserve">-- </w:t>
        </w:r>
      </w:ins>
      <w:ins w:id="52" w:author="Nokia, Nokia Shanghai Bell" w:date="2022-08-05T17:18:00Z">
        <w:r>
          <w:rPr>
            <w:color w:val="808080"/>
          </w:rPr>
          <w:t>Cond SeparateTCI</w:t>
        </w:r>
      </w:ins>
    </w:p>
    <w:p w14:paraId="1C5198AC" w14:textId="77777777" w:rsidR="00C53AF7" w:rsidRPr="00962B3F" w:rsidRDefault="00C53AF7" w:rsidP="00C53AF7">
      <w:pPr>
        <w:pStyle w:val="PL"/>
        <w:shd w:val="clear" w:color="auto" w:fill="E6E6E6"/>
      </w:pPr>
      <w:ins w:id="53" w:author="Nokia, Nokia Shanghai Bell" w:date="2022-08-05T17:14:00Z">
        <w:r>
          <w:t xml:space="preserve">    ...</w:t>
        </w:r>
      </w:ins>
    </w:p>
    <w:p w14:paraId="015AD15C" w14:textId="77777777" w:rsidR="00C53AF7" w:rsidRPr="00962B3F" w:rsidRDefault="00C53AF7" w:rsidP="00C53AF7">
      <w:pPr>
        <w:pStyle w:val="PL"/>
        <w:shd w:val="clear" w:color="auto" w:fill="E6E6E6"/>
      </w:pPr>
      <w:r w:rsidRPr="00962B3F">
        <w:t>}</w:t>
      </w:r>
    </w:p>
    <w:p w14:paraId="141E65DB" w14:textId="77777777" w:rsidR="00C53AF7" w:rsidRPr="00962B3F" w:rsidRDefault="00C53AF7" w:rsidP="00C53AF7">
      <w:pPr>
        <w:pStyle w:val="PL"/>
        <w:shd w:val="clear" w:color="auto" w:fill="E6E6E6"/>
      </w:pPr>
    </w:p>
    <w:p w14:paraId="6D363535" w14:textId="77777777" w:rsidR="00C53AF7" w:rsidRPr="00962B3F" w:rsidDel="00897A39" w:rsidRDefault="00C53AF7" w:rsidP="00C53AF7">
      <w:pPr>
        <w:pStyle w:val="PL"/>
        <w:shd w:val="clear" w:color="auto" w:fill="E6E6E6"/>
        <w:rPr>
          <w:del w:id="54" w:author="Nokia, Nokia Shanghai Bell" w:date="2022-08-05T17:14:00Z"/>
          <w:color w:val="808080"/>
        </w:rPr>
      </w:pPr>
      <w:del w:id="55" w:author="Nokia, Nokia Shanghai Bell" w:date="2022-08-05T17:14:00Z">
        <w:r w:rsidRPr="00962B3F" w:rsidDel="00897A39">
          <w:rPr>
            <w:color w:val="808080"/>
          </w:rPr>
          <w:delText>-- Editor's note: This IE is currently a starting point for discussion, details are FFS.</w:delText>
        </w:r>
      </w:del>
    </w:p>
    <w:p w14:paraId="53A435DD" w14:textId="77777777" w:rsidR="00C53AF7" w:rsidRPr="00962B3F" w:rsidRDefault="00C53AF7" w:rsidP="00C53AF7">
      <w:pPr>
        <w:pStyle w:val="PL"/>
        <w:shd w:val="clear" w:color="auto" w:fill="E6E6E6"/>
      </w:pPr>
    </w:p>
    <w:p w14:paraId="5DB34E67" w14:textId="77777777" w:rsidR="00C53AF7" w:rsidRPr="00962B3F" w:rsidRDefault="00C53AF7" w:rsidP="00C53AF7">
      <w:pPr>
        <w:pStyle w:val="PL"/>
        <w:shd w:val="clear" w:color="auto" w:fill="E6E6E6"/>
        <w:rPr>
          <w:color w:val="808080"/>
        </w:rPr>
      </w:pPr>
      <w:r w:rsidRPr="00962B3F">
        <w:rPr>
          <w:color w:val="808080"/>
        </w:rPr>
        <w:t>-- TAG-TCI-IN</w:t>
      </w:r>
      <w:ins w:id="56" w:author="Nokia, Nokia Shanghai Bell" w:date="2022-08-05T17:14:00Z">
        <w:r>
          <w:rPr>
            <w:color w:val="808080"/>
          </w:rPr>
          <w:t>DICATION</w:t>
        </w:r>
      </w:ins>
      <w:del w:id="57" w:author="Nokia, Nokia Shanghai Bell" w:date="2022-08-05T17:14:00Z">
        <w:r w:rsidRPr="00962B3F" w:rsidDel="00897A39">
          <w:rPr>
            <w:color w:val="808080"/>
          </w:rPr>
          <w:delText>FO</w:delText>
        </w:r>
      </w:del>
      <w:r w:rsidRPr="00962B3F">
        <w:rPr>
          <w:color w:val="808080"/>
        </w:rPr>
        <w:t>-STOP</w:t>
      </w:r>
    </w:p>
    <w:p w14:paraId="42D3AD92" w14:textId="77777777" w:rsidR="00C53AF7" w:rsidRPr="00962B3F" w:rsidRDefault="00C53AF7" w:rsidP="00C53AF7">
      <w:pPr>
        <w:pStyle w:val="PL"/>
        <w:shd w:val="clear" w:color="auto" w:fill="E6E6E6"/>
        <w:rPr>
          <w:color w:val="808080"/>
        </w:rPr>
      </w:pPr>
      <w:r w:rsidRPr="00962B3F">
        <w:rPr>
          <w:color w:val="808080"/>
        </w:rPr>
        <w:t>-- ASN1STOP</w:t>
      </w:r>
    </w:p>
    <w:p w14:paraId="4DB67FF2"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3AF7" w:rsidRPr="00962B3F" w14:paraId="4A10BE9E" w14:textId="77777777" w:rsidTr="00350E11">
        <w:tc>
          <w:tcPr>
            <w:tcW w:w="14173" w:type="dxa"/>
            <w:tcBorders>
              <w:top w:val="single" w:sz="4" w:space="0" w:color="auto"/>
              <w:left w:val="single" w:sz="4" w:space="0" w:color="auto"/>
              <w:bottom w:val="single" w:sz="4" w:space="0" w:color="auto"/>
              <w:right w:val="single" w:sz="4" w:space="0" w:color="auto"/>
            </w:tcBorders>
          </w:tcPr>
          <w:p w14:paraId="6D5752CF" w14:textId="77777777" w:rsidR="00C53AF7" w:rsidRPr="00962B3F" w:rsidRDefault="00C53AF7" w:rsidP="00350E11">
            <w:pPr>
              <w:pStyle w:val="TAH"/>
              <w:rPr>
                <w:szCs w:val="22"/>
                <w:lang w:eastAsia="sv-SE"/>
              </w:rPr>
            </w:pPr>
            <w:r w:rsidRPr="00962B3F">
              <w:rPr>
                <w:i/>
                <w:szCs w:val="22"/>
                <w:lang w:eastAsia="sv-SE"/>
              </w:rPr>
              <w:lastRenderedPageBreak/>
              <w:t>TCI-In</w:t>
            </w:r>
            <w:ins w:id="58" w:author="Nokia, Nokia Shanghai Bell" w:date="2022-08-05T17:14:00Z">
              <w:r>
                <w:rPr>
                  <w:i/>
                  <w:szCs w:val="22"/>
                  <w:lang w:eastAsia="sv-SE"/>
                </w:rPr>
                <w:t>dication</w:t>
              </w:r>
            </w:ins>
            <w:del w:id="59" w:author="Nokia, Nokia Shanghai Bell" w:date="2022-08-05T17:14:00Z">
              <w:r w:rsidRPr="00962B3F" w:rsidDel="00897A39">
                <w:rPr>
                  <w:i/>
                  <w:szCs w:val="22"/>
                  <w:lang w:eastAsia="sv-SE"/>
                </w:rPr>
                <w:delText>fo</w:delText>
              </w:r>
            </w:del>
            <w:r w:rsidRPr="00962B3F">
              <w:rPr>
                <w:i/>
                <w:szCs w:val="22"/>
                <w:lang w:eastAsia="sv-SE"/>
              </w:rPr>
              <w:t xml:space="preserve"> </w:t>
            </w:r>
            <w:r w:rsidRPr="00962B3F">
              <w:rPr>
                <w:szCs w:val="22"/>
                <w:lang w:eastAsia="sv-SE"/>
              </w:rPr>
              <w:t>field descriptions</w:t>
            </w:r>
          </w:p>
        </w:tc>
      </w:tr>
      <w:tr w:rsidR="00C53AF7" w:rsidRPr="00962B3F" w14:paraId="3BEEFD3C" w14:textId="77777777" w:rsidTr="00350E11">
        <w:tc>
          <w:tcPr>
            <w:tcW w:w="14173" w:type="dxa"/>
            <w:tcBorders>
              <w:top w:val="single" w:sz="4" w:space="0" w:color="auto"/>
              <w:left w:val="single" w:sz="4" w:space="0" w:color="auto"/>
              <w:bottom w:val="single" w:sz="4" w:space="0" w:color="auto"/>
              <w:right w:val="single" w:sz="4" w:space="0" w:color="auto"/>
            </w:tcBorders>
          </w:tcPr>
          <w:p w14:paraId="7F6D9121" w14:textId="77777777" w:rsidR="00C53AF7" w:rsidRPr="00962B3F" w:rsidRDefault="00C53AF7" w:rsidP="00350E11">
            <w:pPr>
              <w:pStyle w:val="TAL"/>
              <w:rPr>
                <w:b/>
                <w:i/>
                <w:szCs w:val="22"/>
                <w:lang w:eastAsia="sv-SE"/>
              </w:rPr>
            </w:pPr>
            <w:r w:rsidRPr="00962B3F">
              <w:rPr>
                <w:b/>
                <w:i/>
                <w:szCs w:val="22"/>
                <w:lang w:eastAsia="sv-SE"/>
              </w:rPr>
              <w:t>pdcch-TCI</w:t>
            </w:r>
          </w:p>
          <w:p w14:paraId="2965A81C" w14:textId="77777777" w:rsidR="00C53AF7" w:rsidRPr="00962B3F" w:rsidRDefault="00C53AF7" w:rsidP="00350E11">
            <w:pPr>
              <w:pStyle w:val="TAL"/>
              <w:rPr>
                <w:szCs w:val="22"/>
                <w:lang w:eastAsia="sv-SE"/>
              </w:rPr>
            </w:pPr>
            <w:r w:rsidRPr="00962B3F">
              <w:rPr>
                <w:szCs w:val="22"/>
                <w:lang w:eastAsia="sv-SE"/>
              </w:rPr>
              <w:t xml:space="preserve">Indicates the TCI state for PDCCH for each configured CORESET of the DL BWP to be activated at SCell activation, to be activated for the PSCell at SCG activation and/or to be used for BFD, RLM and measurements while the SCG is deactivated. The list includes exactly as many entries as CORESETs configured in this BWP, ordered by increasing values of </w:t>
            </w:r>
            <w:r w:rsidRPr="00962B3F">
              <w:rPr>
                <w:i/>
                <w:szCs w:val="22"/>
                <w:lang w:eastAsia="sv-SE"/>
              </w:rPr>
              <w:t>ControlResourceSet-Id</w:t>
            </w:r>
            <w:r w:rsidRPr="00962B3F">
              <w:rPr>
                <w:szCs w:val="22"/>
                <w:lang w:eastAsia="sv-SE"/>
              </w:rPr>
              <w:t xml:space="preserve">, i.e. the first entry indicates the TCI state for the configured CORESET with the lowest </w:t>
            </w:r>
            <w:r w:rsidRPr="00962B3F">
              <w:rPr>
                <w:i/>
                <w:szCs w:val="22"/>
                <w:lang w:eastAsia="sv-SE"/>
              </w:rPr>
              <w:t>ControlResourceset-Id value</w:t>
            </w:r>
            <w:r w:rsidRPr="00962B3F">
              <w:rPr>
                <w:szCs w:val="22"/>
                <w:lang w:eastAsia="sv-SE"/>
              </w:rPr>
              <w:t xml:space="preserve">, the second value indicates the TCI states for the configured CORESET with the second lowest </w:t>
            </w:r>
            <w:r w:rsidRPr="00962B3F">
              <w:rPr>
                <w:i/>
                <w:szCs w:val="22"/>
                <w:lang w:eastAsia="sv-SE"/>
              </w:rPr>
              <w:t>ControlResourceset-Id</w:t>
            </w:r>
            <w:r w:rsidRPr="00962B3F">
              <w:rPr>
                <w:szCs w:val="22"/>
                <w:lang w:eastAsia="sv-SE"/>
              </w:rPr>
              <w:t xml:space="preserve"> value, and so on.</w:t>
            </w:r>
          </w:p>
        </w:tc>
      </w:tr>
      <w:tr w:rsidR="00C53AF7" w:rsidRPr="00962B3F" w14:paraId="0154BA06" w14:textId="77777777" w:rsidTr="00350E11">
        <w:tc>
          <w:tcPr>
            <w:tcW w:w="14173" w:type="dxa"/>
            <w:tcBorders>
              <w:top w:val="single" w:sz="4" w:space="0" w:color="auto"/>
              <w:left w:val="single" w:sz="4" w:space="0" w:color="auto"/>
              <w:bottom w:val="single" w:sz="4" w:space="0" w:color="auto"/>
              <w:right w:val="single" w:sz="4" w:space="0" w:color="auto"/>
            </w:tcBorders>
          </w:tcPr>
          <w:p w14:paraId="5A75B013" w14:textId="77777777" w:rsidR="00C53AF7" w:rsidRPr="00962B3F" w:rsidRDefault="00C53AF7" w:rsidP="00350E11">
            <w:pPr>
              <w:pStyle w:val="TAL"/>
              <w:rPr>
                <w:b/>
                <w:i/>
                <w:szCs w:val="22"/>
                <w:lang w:eastAsia="sv-SE"/>
              </w:rPr>
            </w:pPr>
            <w:r w:rsidRPr="00962B3F">
              <w:rPr>
                <w:b/>
                <w:i/>
                <w:szCs w:val="22"/>
                <w:lang w:eastAsia="sv-SE"/>
              </w:rPr>
              <w:t>pdsch-TCI</w:t>
            </w:r>
          </w:p>
          <w:p w14:paraId="6FF0BB77" w14:textId="77777777" w:rsidR="00C53AF7" w:rsidRPr="00962B3F" w:rsidRDefault="00C53AF7" w:rsidP="00350E11">
            <w:pPr>
              <w:pStyle w:val="TAL"/>
              <w:rPr>
                <w:szCs w:val="22"/>
                <w:lang w:eastAsia="sv-SE"/>
              </w:rPr>
            </w:pPr>
            <w:r w:rsidRPr="00962B3F">
              <w:rPr>
                <w:szCs w:val="22"/>
                <w:lang w:eastAsia="sv-SE"/>
              </w:rPr>
              <w:t xml:space="preserve">Indicates TCI states for PDSCH reception at SCell addition/activation or of the PSCell at SCG activation. This field </w:t>
            </w:r>
            <w:ins w:id="60" w:author="Nokia, Nokia Shanghai Bell" w:date="2022-08-09T19:43:00Z">
              <w:r>
                <w:rPr>
                  <w:szCs w:val="22"/>
                  <w:lang w:eastAsia="sv-SE"/>
                </w:rPr>
                <w:t>indicates the activated</w:t>
              </w:r>
            </w:ins>
            <w:del w:id="61" w:author="Nokia, Nokia Shanghai Bell" w:date="2022-08-09T19:43:00Z">
              <w:r w:rsidRPr="00962B3F" w:rsidDel="005926D6">
                <w:rPr>
                  <w:szCs w:val="22"/>
                  <w:lang w:eastAsia="sv-SE"/>
                </w:rPr>
                <w:delText>includes exactly one bit for each configured</w:delText>
              </w:r>
            </w:del>
            <w:r w:rsidRPr="00962B3F">
              <w:rPr>
                <w:szCs w:val="22"/>
                <w:lang w:eastAsia="sv-SE"/>
              </w:rPr>
              <w:t xml:space="preserve"> TCI state</w:t>
            </w:r>
            <w:ins w:id="62" w:author="Nokia, Nokia Shanghai Bell" w:date="2022-08-09T19:43:00Z">
              <w:r>
                <w:rPr>
                  <w:szCs w:val="22"/>
                  <w:lang w:eastAsia="sv-SE"/>
                </w:rPr>
                <w:t>(s)</w:t>
              </w:r>
            </w:ins>
            <w:r w:rsidRPr="00962B3F">
              <w:rPr>
                <w:szCs w:val="22"/>
                <w:lang w:eastAsia="sv-SE"/>
              </w:rPr>
              <w:t xml:space="preserve"> </w:t>
            </w:r>
            <w:ins w:id="63" w:author="Nokia, Nokia Shanghai Bell" w:date="2022-08-09T19:43:00Z">
              <w:r>
                <w:rPr>
                  <w:szCs w:val="22"/>
                  <w:lang w:eastAsia="sv-SE"/>
                </w:rPr>
                <w:t xml:space="preserve">for </w:t>
              </w:r>
            </w:ins>
            <w:del w:id="64" w:author="Nokia, Nokia Shanghai Bell" w:date="2022-08-09T19:43:00Z">
              <w:r w:rsidRPr="00962B3F" w:rsidDel="005926D6">
                <w:rPr>
                  <w:szCs w:val="22"/>
                  <w:lang w:eastAsia="sv-SE"/>
                </w:rPr>
                <w:delText xml:space="preserve">in </w:delText>
              </w:r>
            </w:del>
            <w:r w:rsidRPr="00962B3F">
              <w:rPr>
                <w:szCs w:val="22"/>
                <w:lang w:eastAsia="sv-SE"/>
              </w:rPr>
              <w:t>this BWP</w:t>
            </w:r>
            <w:del w:id="65" w:author="Nokia, Nokia Shanghai Bell" w:date="2022-08-09T19:43:00Z">
              <w:r w:rsidRPr="00962B3F" w:rsidDel="005926D6">
                <w:rPr>
                  <w:szCs w:val="22"/>
                  <w:lang w:eastAsia="sv-SE"/>
                </w:rPr>
                <w:delText xml:space="preserve"> ordered by increasing values of </w:delText>
              </w:r>
              <w:r w:rsidRPr="00962B3F" w:rsidDel="005926D6">
                <w:rPr>
                  <w:i/>
                  <w:szCs w:val="22"/>
                  <w:lang w:eastAsia="sv-SE"/>
                </w:rPr>
                <w:delText>TCI-StateId</w:delText>
              </w:r>
              <w:r w:rsidRPr="00962B3F" w:rsidDel="005926D6">
                <w:rPr>
                  <w:szCs w:val="22"/>
                  <w:lang w:eastAsia="sv-SE"/>
                </w:rPr>
                <w:delText xml:space="preserve">, i.e. the first bit indicates the activation state of the TCI state with the lowest </w:delText>
              </w:r>
              <w:r w:rsidRPr="00962B3F" w:rsidDel="005926D6">
                <w:rPr>
                  <w:i/>
                  <w:szCs w:val="22"/>
                  <w:lang w:eastAsia="sv-SE"/>
                </w:rPr>
                <w:delText>TCI-StateId</w:delText>
              </w:r>
              <w:r w:rsidRPr="00962B3F" w:rsidDel="005926D6">
                <w:rPr>
                  <w:szCs w:val="22"/>
                  <w:lang w:eastAsia="sv-SE"/>
                </w:rPr>
                <w:delText xml:space="preserve"> value, the second value indicates the activation status of the TCI state with the second lowest </w:delText>
              </w:r>
              <w:r w:rsidRPr="00962B3F" w:rsidDel="005926D6">
                <w:rPr>
                  <w:i/>
                  <w:szCs w:val="22"/>
                  <w:lang w:eastAsia="sv-SE"/>
                </w:rPr>
                <w:delText>TCI-State-Id</w:delText>
              </w:r>
              <w:r w:rsidRPr="00962B3F" w:rsidDel="005926D6">
                <w:rPr>
                  <w:szCs w:val="22"/>
                  <w:lang w:eastAsia="sv-SE"/>
                </w:rPr>
                <w:delText xml:space="preserve"> value, and so on. A bit set to 0 indicates that the corresponding TCI state is deactivated, a bit set to 1 indicates that the TCI state is activated.</w:delText>
              </w:r>
            </w:del>
            <w:ins w:id="66" w:author="Nokia, Nokia Shanghai Bell" w:date="2022-08-09T19:43:00Z">
              <w:r>
                <w:rPr>
                  <w:szCs w:val="22"/>
                  <w:lang w:eastAsia="sv-SE"/>
                </w:rPr>
                <w:t>. If unified TCI states are configured for this serving cell, the first TCI s</w:t>
              </w:r>
            </w:ins>
            <w:ins w:id="67" w:author="Nokia, Nokia Shanghai Bell" w:date="2022-08-09T19:44:00Z">
              <w:r>
                <w:rPr>
                  <w:szCs w:val="22"/>
                  <w:lang w:eastAsia="sv-SE"/>
                </w:rPr>
                <w:t>tate ID in the list is the indicated TCI state</w:t>
              </w:r>
            </w:ins>
            <w:ins w:id="68" w:author="Nokia, Nokia Shanghai Bell" w:date="2022-08-09T19:49:00Z">
              <w:r>
                <w:rPr>
                  <w:szCs w:val="22"/>
                  <w:lang w:eastAsia="sv-SE"/>
                </w:rPr>
                <w:t xml:space="preserve"> for the serving cell.</w:t>
              </w:r>
            </w:ins>
          </w:p>
        </w:tc>
      </w:tr>
      <w:tr w:rsidR="00C53AF7" w:rsidRPr="00962B3F" w14:paraId="67594915" w14:textId="77777777" w:rsidTr="00350E11">
        <w:trPr>
          <w:ins w:id="69" w:author="Nokia, Nokia Shanghai Bell" w:date="2022-08-05T17:15:00Z"/>
        </w:trPr>
        <w:tc>
          <w:tcPr>
            <w:tcW w:w="14173" w:type="dxa"/>
            <w:tcBorders>
              <w:top w:val="single" w:sz="4" w:space="0" w:color="auto"/>
              <w:left w:val="single" w:sz="4" w:space="0" w:color="auto"/>
              <w:bottom w:val="single" w:sz="4" w:space="0" w:color="auto"/>
              <w:right w:val="single" w:sz="4" w:space="0" w:color="auto"/>
            </w:tcBorders>
          </w:tcPr>
          <w:p w14:paraId="2A7119F9" w14:textId="77777777" w:rsidR="00C53AF7" w:rsidRPr="00962B3F" w:rsidRDefault="00C53AF7" w:rsidP="00350E11">
            <w:pPr>
              <w:pStyle w:val="TAL"/>
              <w:rPr>
                <w:ins w:id="70" w:author="Nokia, Nokia Shanghai Bell" w:date="2022-08-05T17:15:00Z"/>
                <w:b/>
                <w:i/>
                <w:szCs w:val="22"/>
                <w:lang w:eastAsia="sv-SE"/>
              </w:rPr>
            </w:pPr>
            <w:ins w:id="71" w:author="Nokia, Nokia Shanghai Bell" w:date="2022-08-05T17:15:00Z">
              <w:r w:rsidRPr="00962B3F">
                <w:rPr>
                  <w:b/>
                  <w:i/>
                  <w:szCs w:val="22"/>
                  <w:lang w:eastAsia="sv-SE"/>
                </w:rPr>
                <w:t>p</w:t>
              </w:r>
              <w:r>
                <w:rPr>
                  <w:b/>
                  <w:i/>
                  <w:szCs w:val="22"/>
                  <w:lang w:eastAsia="sv-SE"/>
                </w:rPr>
                <w:t>u</w:t>
              </w:r>
              <w:r w:rsidRPr="00962B3F">
                <w:rPr>
                  <w:b/>
                  <w:i/>
                  <w:szCs w:val="22"/>
                  <w:lang w:eastAsia="sv-SE"/>
                </w:rPr>
                <w:t>sch-TCI</w:t>
              </w:r>
            </w:ins>
          </w:p>
          <w:p w14:paraId="4FFE3C39" w14:textId="77777777" w:rsidR="00C53AF7" w:rsidRPr="00962B3F" w:rsidRDefault="00C53AF7" w:rsidP="00350E11">
            <w:pPr>
              <w:pStyle w:val="TAL"/>
              <w:rPr>
                <w:ins w:id="72" w:author="Nokia, Nokia Shanghai Bell" w:date="2022-08-05T17:15:00Z"/>
                <w:szCs w:val="22"/>
                <w:lang w:eastAsia="sv-SE"/>
              </w:rPr>
            </w:pPr>
            <w:ins w:id="73" w:author="Nokia, Nokia Shanghai Bell" w:date="2022-08-09T19:48:00Z">
              <w:r w:rsidRPr="00962B3F">
                <w:rPr>
                  <w:szCs w:val="22"/>
                  <w:lang w:eastAsia="sv-SE"/>
                </w:rPr>
                <w:t>Indicates TCI states for P</w:t>
              </w:r>
              <w:r>
                <w:rPr>
                  <w:szCs w:val="22"/>
                  <w:lang w:eastAsia="sv-SE"/>
                </w:rPr>
                <w:t>U</w:t>
              </w:r>
              <w:r w:rsidRPr="00962B3F">
                <w:rPr>
                  <w:szCs w:val="22"/>
                  <w:lang w:eastAsia="sv-SE"/>
                </w:rPr>
                <w:t xml:space="preserve">SCH reception at SCell addition/activation or of the PSCell at SCG activation. This field </w:t>
              </w:r>
              <w:r>
                <w:rPr>
                  <w:szCs w:val="22"/>
                  <w:lang w:eastAsia="sv-SE"/>
                </w:rPr>
                <w:t>indicates the activated</w:t>
              </w:r>
              <w:r w:rsidRPr="00962B3F">
                <w:rPr>
                  <w:szCs w:val="22"/>
                  <w:lang w:eastAsia="sv-SE"/>
                </w:rPr>
                <w:t xml:space="preserve"> TCI state</w:t>
              </w:r>
              <w:r>
                <w:rPr>
                  <w:szCs w:val="22"/>
                  <w:lang w:eastAsia="sv-SE"/>
                </w:rPr>
                <w:t>(s)</w:t>
              </w:r>
              <w:r w:rsidRPr="00962B3F">
                <w:rPr>
                  <w:szCs w:val="22"/>
                  <w:lang w:eastAsia="sv-SE"/>
                </w:rPr>
                <w:t xml:space="preserve"> </w:t>
              </w:r>
              <w:r>
                <w:rPr>
                  <w:szCs w:val="22"/>
                  <w:lang w:eastAsia="sv-SE"/>
                </w:rPr>
                <w:t xml:space="preserve">for </w:t>
              </w:r>
              <w:r w:rsidRPr="00962B3F">
                <w:rPr>
                  <w:szCs w:val="22"/>
                  <w:lang w:eastAsia="sv-SE"/>
                </w:rPr>
                <w:t>this BWP</w:t>
              </w:r>
              <w:r>
                <w:rPr>
                  <w:szCs w:val="22"/>
                  <w:lang w:eastAsia="sv-SE"/>
                </w:rPr>
                <w:t>. If unified TCI states are configured for this serving cell, the first TCI state ID in the list is the indicated TCI state</w:t>
              </w:r>
            </w:ins>
            <w:ins w:id="74" w:author="Nokia, Nokia Shanghai Bell" w:date="2022-08-09T19:49:00Z">
              <w:r>
                <w:rPr>
                  <w:szCs w:val="22"/>
                  <w:lang w:eastAsia="sv-SE"/>
                </w:rPr>
                <w:t xml:space="preserve"> for the serving cell</w:t>
              </w:r>
            </w:ins>
            <w:ins w:id="75" w:author="Nokia, Nokia Shanghai Bell" w:date="2022-08-09T19:48:00Z">
              <w:r>
                <w:rPr>
                  <w:szCs w:val="22"/>
                  <w:lang w:eastAsia="sv-SE"/>
                </w:rPr>
                <w:t>.</w:t>
              </w:r>
            </w:ins>
          </w:p>
        </w:tc>
      </w:tr>
    </w:tbl>
    <w:p w14:paraId="6755A236" w14:textId="77777777" w:rsidR="00C53AF7" w:rsidRPr="00962B3F" w:rsidRDefault="00C53AF7" w:rsidP="00C53A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3AF7" w:rsidRPr="00962B3F" w14:paraId="1696F272" w14:textId="77777777" w:rsidTr="00350E11">
        <w:trPr>
          <w:ins w:id="76" w:author="Nokia, Nokia Shanghai Bell" w:date="2022-08-05T17:18:00Z"/>
        </w:trPr>
        <w:tc>
          <w:tcPr>
            <w:tcW w:w="4027" w:type="dxa"/>
            <w:tcBorders>
              <w:top w:val="single" w:sz="4" w:space="0" w:color="auto"/>
              <w:left w:val="single" w:sz="4" w:space="0" w:color="auto"/>
              <w:bottom w:val="single" w:sz="4" w:space="0" w:color="auto"/>
              <w:right w:val="single" w:sz="4" w:space="0" w:color="auto"/>
            </w:tcBorders>
            <w:hideMark/>
          </w:tcPr>
          <w:p w14:paraId="5B3CEDEC" w14:textId="77777777" w:rsidR="00C53AF7" w:rsidRPr="00962B3F" w:rsidRDefault="00C53AF7" w:rsidP="00350E11">
            <w:pPr>
              <w:pStyle w:val="TAH"/>
              <w:rPr>
                <w:ins w:id="77" w:author="Nokia, Nokia Shanghai Bell" w:date="2022-08-05T17:18:00Z"/>
                <w:lang w:eastAsia="sv-SE"/>
              </w:rPr>
            </w:pPr>
            <w:ins w:id="78" w:author="Nokia, Nokia Shanghai Bell" w:date="2022-08-05T17:18:00Z">
              <w:r w:rsidRPr="00962B3F">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B805DAF" w14:textId="77777777" w:rsidR="00C53AF7" w:rsidRPr="00962B3F" w:rsidRDefault="00C53AF7" w:rsidP="00350E11">
            <w:pPr>
              <w:pStyle w:val="TAH"/>
              <w:rPr>
                <w:ins w:id="79" w:author="Nokia, Nokia Shanghai Bell" w:date="2022-08-05T17:18:00Z"/>
                <w:lang w:eastAsia="sv-SE"/>
              </w:rPr>
            </w:pPr>
            <w:ins w:id="80" w:author="Nokia, Nokia Shanghai Bell" w:date="2022-08-05T17:18:00Z">
              <w:r w:rsidRPr="00962B3F">
                <w:rPr>
                  <w:lang w:eastAsia="sv-SE"/>
                </w:rPr>
                <w:t>Explanation</w:t>
              </w:r>
            </w:ins>
          </w:p>
        </w:tc>
      </w:tr>
      <w:tr w:rsidR="00C53AF7" w:rsidRPr="00962B3F" w14:paraId="10547549" w14:textId="77777777" w:rsidTr="00350E11">
        <w:trPr>
          <w:ins w:id="81" w:author="Nokia, Nokia Shanghai Bell" w:date="2022-08-05T17:18:00Z"/>
        </w:trPr>
        <w:tc>
          <w:tcPr>
            <w:tcW w:w="4027" w:type="dxa"/>
            <w:tcBorders>
              <w:top w:val="single" w:sz="4" w:space="0" w:color="auto"/>
              <w:left w:val="single" w:sz="4" w:space="0" w:color="auto"/>
              <w:bottom w:val="single" w:sz="4" w:space="0" w:color="auto"/>
              <w:right w:val="single" w:sz="4" w:space="0" w:color="auto"/>
            </w:tcBorders>
            <w:hideMark/>
          </w:tcPr>
          <w:p w14:paraId="37DFBA29" w14:textId="77777777" w:rsidR="00C53AF7" w:rsidRPr="00962B3F" w:rsidRDefault="00C53AF7" w:rsidP="00350E11">
            <w:pPr>
              <w:pStyle w:val="TAL"/>
              <w:rPr>
                <w:ins w:id="82" w:author="Nokia, Nokia Shanghai Bell" w:date="2022-08-05T17:18:00Z"/>
                <w:i/>
                <w:lang w:eastAsia="sv-SE"/>
              </w:rPr>
            </w:pPr>
            <w:ins w:id="83" w:author="Nokia, Nokia Shanghai Bell" w:date="2022-08-05T17:18:00Z">
              <w:r>
                <w:rPr>
                  <w:i/>
                  <w:lang w:eastAsia="sv-SE"/>
                </w:rPr>
                <w:t>Separate</w:t>
              </w:r>
              <w:r w:rsidRPr="00962B3F">
                <w:rPr>
                  <w:i/>
                  <w:lang w:eastAsia="sv-SE"/>
                </w:rPr>
                <w:t>TCI</w:t>
              </w:r>
            </w:ins>
          </w:p>
        </w:tc>
        <w:tc>
          <w:tcPr>
            <w:tcW w:w="10146" w:type="dxa"/>
            <w:tcBorders>
              <w:top w:val="single" w:sz="4" w:space="0" w:color="auto"/>
              <w:left w:val="single" w:sz="4" w:space="0" w:color="auto"/>
              <w:bottom w:val="single" w:sz="4" w:space="0" w:color="auto"/>
              <w:right w:val="single" w:sz="4" w:space="0" w:color="auto"/>
            </w:tcBorders>
            <w:hideMark/>
          </w:tcPr>
          <w:p w14:paraId="1CF579F5" w14:textId="77777777" w:rsidR="00C53AF7" w:rsidRPr="00962B3F" w:rsidRDefault="00C53AF7" w:rsidP="00350E11">
            <w:pPr>
              <w:pStyle w:val="TAL"/>
              <w:rPr>
                <w:ins w:id="84" w:author="Nokia, Nokia Shanghai Bell" w:date="2022-08-05T17:18:00Z"/>
                <w:lang w:eastAsia="sv-SE"/>
              </w:rPr>
            </w:pPr>
            <w:bookmarkStart w:id="85" w:name="_Hlk104458270"/>
            <w:ins w:id="86" w:author="Nokia, Nokia Shanghai Bell" w:date="2022-08-05T17:18:00Z">
              <w:r w:rsidRPr="00962B3F">
                <w:rPr>
                  <w:lang w:eastAsia="sv-SE"/>
                </w:rPr>
                <w:t xml:space="preserve">This field is optionally present, Need </w:t>
              </w:r>
            </w:ins>
            <w:ins w:id="87" w:author="Nokia, Nokia Shanghai Bell" w:date="2022-08-05T17:19:00Z">
              <w:r>
                <w:rPr>
                  <w:lang w:eastAsia="sv-SE"/>
                </w:rPr>
                <w:t>N</w:t>
              </w:r>
            </w:ins>
            <w:ins w:id="88" w:author="Nokia, Nokia Shanghai Bell" w:date="2022-08-05T17:18:00Z">
              <w:r w:rsidRPr="00962B3F">
                <w:rPr>
                  <w:lang w:eastAsia="sv-SE"/>
                </w:rPr>
                <w:t>,</w:t>
              </w:r>
            </w:ins>
            <w:ins w:id="89" w:author="Nokia, Nokia Shanghai Bell" w:date="2022-08-05T17:19:00Z">
              <w:r>
                <w:rPr>
                  <w:lang w:eastAsia="sv-SE"/>
                </w:rPr>
                <w:t xml:space="preserve"> </w:t>
              </w:r>
            </w:ins>
            <w:ins w:id="90" w:author="Nokia, Nokia Shanghai Bell" w:date="2022-08-05T17:18:00Z">
              <w:r w:rsidRPr="00962B3F">
                <w:rPr>
                  <w:lang w:eastAsia="sv-SE"/>
                </w:rPr>
                <w:t xml:space="preserve">if this serving cell is configured with </w:t>
              </w:r>
              <w:r w:rsidRPr="00962B3F">
                <w:rPr>
                  <w:i/>
                  <w:iCs/>
                  <w:lang w:eastAsia="sv-SE"/>
                </w:rPr>
                <w:t>unifiedTCI-StateType</w:t>
              </w:r>
              <w:r w:rsidRPr="00962B3F">
                <w:rPr>
                  <w:lang w:eastAsia="sv-SE"/>
                </w:rPr>
                <w:t xml:space="preserve"> set to '</w:t>
              </w:r>
            </w:ins>
            <w:ins w:id="91" w:author="Nokia, Nokia Shanghai Bell" w:date="2022-08-05T17:19:00Z">
              <w:r>
                <w:rPr>
                  <w:i/>
                  <w:iCs/>
                  <w:lang w:eastAsia="sv-SE"/>
                </w:rPr>
                <w:t>separate</w:t>
              </w:r>
            </w:ins>
            <w:ins w:id="92" w:author="Nokia, Nokia Shanghai Bell" w:date="2022-08-05T17:18:00Z">
              <w:r w:rsidRPr="00962B3F">
                <w:rPr>
                  <w:lang w:eastAsia="sv-SE"/>
                </w:rPr>
                <w:t xml:space="preserve">. It is absent, Need </w:t>
              </w:r>
            </w:ins>
            <w:ins w:id="93" w:author="Nokia, Nokia Shanghai Bell" w:date="2022-08-09T13:34:00Z">
              <w:r>
                <w:rPr>
                  <w:lang w:eastAsia="sv-SE"/>
                </w:rPr>
                <w:t>N</w:t>
              </w:r>
            </w:ins>
            <w:ins w:id="94" w:author="Nokia, Nokia Shanghai Bell" w:date="2022-08-05T17:18:00Z">
              <w:r w:rsidRPr="00962B3F">
                <w:rPr>
                  <w:lang w:eastAsia="sv-SE"/>
                </w:rPr>
                <w:t>, otherwise.</w:t>
              </w:r>
              <w:bookmarkEnd w:id="85"/>
            </w:ins>
          </w:p>
        </w:tc>
      </w:tr>
    </w:tbl>
    <w:p w14:paraId="13243DBA" w14:textId="77777777" w:rsidR="00C53AF7" w:rsidRPr="00962B3F" w:rsidRDefault="00C53AF7" w:rsidP="00C53AF7">
      <w:pPr>
        <w:rPr>
          <w:ins w:id="95" w:author="Nokia, Nokia Shanghai Bell" w:date="2022-08-05T17:18:00Z"/>
        </w:rPr>
      </w:pPr>
    </w:p>
    <w:p w14:paraId="7060B1A1" w14:textId="77777777" w:rsidR="00C53AF7" w:rsidRDefault="00C53AF7" w:rsidP="00C53AF7">
      <w:pPr>
        <w:rPr>
          <w:noProof/>
        </w:rPr>
      </w:pPr>
    </w:p>
    <w:p w14:paraId="488B5C02" w14:textId="77777777" w:rsidR="00C53AF7" w:rsidRPr="00833155" w:rsidRDefault="00C53AF7" w:rsidP="00C53AF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5558F92" w14:textId="77777777" w:rsidR="00C53AF7" w:rsidRDefault="00C53AF7" w:rsidP="00C53AF7">
      <w:pPr>
        <w:rPr>
          <w:noProof/>
        </w:rPr>
      </w:pPr>
    </w:p>
    <w:p w14:paraId="446B6E76" w14:textId="68798872" w:rsidR="00C53AF7" w:rsidRDefault="00C53AF7" w:rsidP="00367351"/>
    <w:sectPr w:rsidR="00C53AF7" w:rsidSect="0036735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20F73" w14:textId="77777777" w:rsidR="00A75A1F" w:rsidRDefault="00A75A1F">
      <w:r>
        <w:separator/>
      </w:r>
    </w:p>
  </w:endnote>
  <w:endnote w:type="continuationSeparator" w:id="0">
    <w:p w14:paraId="5A6137F0" w14:textId="77777777" w:rsidR="00A75A1F" w:rsidRDefault="00A75A1F">
      <w:r>
        <w:continuationSeparator/>
      </w:r>
    </w:p>
  </w:endnote>
  <w:endnote w:type="continuationNotice" w:id="1">
    <w:p w14:paraId="0228FE6A" w14:textId="77777777" w:rsidR="00A75A1F" w:rsidRDefault="00A75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F22D" w14:textId="77777777" w:rsidR="00F518EC" w:rsidRDefault="00F51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0900C" w14:textId="77777777" w:rsidR="00F518EC" w:rsidRDefault="00F51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30F0" w14:textId="77777777" w:rsidR="00F518EC" w:rsidRDefault="00F51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82CB" w14:textId="77777777" w:rsidR="00A75A1F" w:rsidRDefault="00A75A1F">
      <w:r>
        <w:separator/>
      </w:r>
    </w:p>
  </w:footnote>
  <w:footnote w:type="continuationSeparator" w:id="0">
    <w:p w14:paraId="10C799A5" w14:textId="77777777" w:rsidR="00A75A1F" w:rsidRDefault="00A75A1F">
      <w:r>
        <w:continuationSeparator/>
      </w:r>
    </w:p>
  </w:footnote>
  <w:footnote w:type="continuationNotice" w:id="1">
    <w:p w14:paraId="33C6891B" w14:textId="77777777" w:rsidR="00A75A1F" w:rsidRDefault="00A75A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BEB4" w14:textId="77777777" w:rsidR="00F518EC" w:rsidRDefault="00F51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253A1" w14:textId="77777777" w:rsidR="00F518EC" w:rsidRDefault="00F51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CAE3" w14:textId="77777777" w:rsidR="00F518EC" w:rsidRDefault="00F51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6837C67"/>
    <w:multiLevelType w:val="hybridMultilevel"/>
    <w:tmpl w:val="26D4FC18"/>
    <w:lvl w:ilvl="0" w:tplc="1E82BD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DE202A3"/>
    <w:multiLevelType w:val="hybridMultilevel"/>
    <w:tmpl w:val="7AFC89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8E3606"/>
    <w:multiLevelType w:val="hybridMultilevel"/>
    <w:tmpl w:val="EB7C90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18"/>
  </w:num>
  <w:num w:numId="6">
    <w:abstractNumId w:val="23"/>
  </w:num>
  <w:num w:numId="7">
    <w:abstractNumId w:val="24"/>
  </w:num>
  <w:num w:numId="8">
    <w:abstractNumId w:val="30"/>
  </w:num>
  <w:num w:numId="9">
    <w:abstractNumId w:val="32"/>
  </w:num>
  <w:num w:numId="10">
    <w:abstractNumId w:val="21"/>
  </w:num>
  <w:num w:numId="11">
    <w:abstractNumId w:val="19"/>
  </w:num>
  <w:num w:numId="12">
    <w:abstractNumId w:val="0"/>
  </w:num>
  <w:num w:numId="13">
    <w:abstractNumId w:val="22"/>
  </w:num>
  <w:num w:numId="14">
    <w:abstractNumId w:val="28"/>
  </w:num>
  <w:num w:numId="15">
    <w:abstractNumId w:val="26"/>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2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1"/>
  </w:num>
  <w:num w:numId="29">
    <w:abstractNumId w:val="14"/>
  </w:num>
  <w:num w:numId="30">
    <w:abstractNumId w:val="34"/>
  </w:num>
  <w:num w:numId="31">
    <w:abstractNumId w:val="16"/>
  </w:num>
  <w:num w:numId="32">
    <w:abstractNumId w:val="9"/>
  </w:num>
  <w:num w:numId="33">
    <w:abstractNumId w:val="33"/>
  </w:num>
  <w:num w:numId="34">
    <w:abstractNumId w:val="17"/>
  </w:num>
  <w:num w:numId="35">
    <w:abstractNumId w:val="25"/>
  </w:num>
  <w:num w:numId="36">
    <w:abstractNumId w:val="15"/>
  </w:num>
  <w:num w:numId="37">
    <w:abstractNumId w:val="13"/>
  </w:num>
  <w:num w:numId="38">
    <w:abstractNumId w:val="27"/>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14DF"/>
    <w:rsid w:val="00065268"/>
    <w:rsid w:val="00073C9C"/>
    <w:rsid w:val="00076412"/>
    <w:rsid w:val="00080512"/>
    <w:rsid w:val="00090468"/>
    <w:rsid w:val="00094568"/>
    <w:rsid w:val="000973F7"/>
    <w:rsid w:val="000B7BCF"/>
    <w:rsid w:val="000C522B"/>
    <w:rsid w:val="000D58AB"/>
    <w:rsid w:val="00112F1A"/>
    <w:rsid w:val="00120482"/>
    <w:rsid w:val="00145075"/>
    <w:rsid w:val="001741A0"/>
    <w:rsid w:val="00175FA0"/>
    <w:rsid w:val="00194CD0"/>
    <w:rsid w:val="001B49C9"/>
    <w:rsid w:val="001C23F4"/>
    <w:rsid w:val="001C4F79"/>
    <w:rsid w:val="001F168B"/>
    <w:rsid w:val="001F7831"/>
    <w:rsid w:val="00204045"/>
    <w:rsid w:val="0020712B"/>
    <w:rsid w:val="002074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0E11"/>
    <w:rsid w:val="0035462D"/>
    <w:rsid w:val="0036459E"/>
    <w:rsid w:val="00364B41"/>
    <w:rsid w:val="00367351"/>
    <w:rsid w:val="00383096"/>
    <w:rsid w:val="0039346C"/>
    <w:rsid w:val="003A41EF"/>
    <w:rsid w:val="003B40AD"/>
    <w:rsid w:val="003C4E37"/>
    <w:rsid w:val="003E16BE"/>
    <w:rsid w:val="003F4E28"/>
    <w:rsid w:val="004006E8"/>
    <w:rsid w:val="00401855"/>
    <w:rsid w:val="00410E46"/>
    <w:rsid w:val="00446C3A"/>
    <w:rsid w:val="00465587"/>
    <w:rsid w:val="00477455"/>
    <w:rsid w:val="00495648"/>
    <w:rsid w:val="004A1F7B"/>
    <w:rsid w:val="004C44D2"/>
    <w:rsid w:val="004D3578"/>
    <w:rsid w:val="004D380D"/>
    <w:rsid w:val="004E213A"/>
    <w:rsid w:val="004F4540"/>
    <w:rsid w:val="004F73A7"/>
    <w:rsid w:val="00503171"/>
    <w:rsid w:val="00506C28"/>
    <w:rsid w:val="00531665"/>
    <w:rsid w:val="00534DA0"/>
    <w:rsid w:val="00543E6C"/>
    <w:rsid w:val="00565087"/>
    <w:rsid w:val="0056573F"/>
    <w:rsid w:val="00571279"/>
    <w:rsid w:val="005A13AB"/>
    <w:rsid w:val="005A49C6"/>
    <w:rsid w:val="005C766E"/>
    <w:rsid w:val="005C7CD5"/>
    <w:rsid w:val="005D1570"/>
    <w:rsid w:val="00611566"/>
    <w:rsid w:val="00623CE5"/>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7F3A9A"/>
    <w:rsid w:val="008024FA"/>
    <w:rsid w:val="008028A4"/>
    <w:rsid w:val="00813245"/>
    <w:rsid w:val="00815135"/>
    <w:rsid w:val="0083240C"/>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B7969"/>
    <w:rsid w:val="009C19E9"/>
    <w:rsid w:val="009D3453"/>
    <w:rsid w:val="009D74A6"/>
    <w:rsid w:val="009E0E87"/>
    <w:rsid w:val="00A10F02"/>
    <w:rsid w:val="00A204CA"/>
    <w:rsid w:val="00A209D6"/>
    <w:rsid w:val="00A22738"/>
    <w:rsid w:val="00A274BF"/>
    <w:rsid w:val="00A36F5F"/>
    <w:rsid w:val="00A430EC"/>
    <w:rsid w:val="00A53724"/>
    <w:rsid w:val="00A54B2B"/>
    <w:rsid w:val="00A703B6"/>
    <w:rsid w:val="00A75A1F"/>
    <w:rsid w:val="00A82346"/>
    <w:rsid w:val="00A9671C"/>
    <w:rsid w:val="00AA1553"/>
    <w:rsid w:val="00AB4503"/>
    <w:rsid w:val="00B05380"/>
    <w:rsid w:val="00B05962"/>
    <w:rsid w:val="00B15449"/>
    <w:rsid w:val="00B16C2F"/>
    <w:rsid w:val="00B27303"/>
    <w:rsid w:val="00B47FD1"/>
    <w:rsid w:val="00B516BB"/>
    <w:rsid w:val="00B7538C"/>
    <w:rsid w:val="00B84DB2"/>
    <w:rsid w:val="00BC3555"/>
    <w:rsid w:val="00BE0D1C"/>
    <w:rsid w:val="00C12B51"/>
    <w:rsid w:val="00C24650"/>
    <w:rsid w:val="00C25465"/>
    <w:rsid w:val="00C33079"/>
    <w:rsid w:val="00C51C81"/>
    <w:rsid w:val="00C53AF7"/>
    <w:rsid w:val="00C55A12"/>
    <w:rsid w:val="00C6553E"/>
    <w:rsid w:val="00C83A13"/>
    <w:rsid w:val="00C86F10"/>
    <w:rsid w:val="00C9068C"/>
    <w:rsid w:val="00C92967"/>
    <w:rsid w:val="00CA3D0C"/>
    <w:rsid w:val="00CA654B"/>
    <w:rsid w:val="00CB72B8"/>
    <w:rsid w:val="00CD0BA8"/>
    <w:rsid w:val="00CD4C7B"/>
    <w:rsid w:val="00CD58FE"/>
    <w:rsid w:val="00CF5FA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6377"/>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18EC"/>
    <w:rsid w:val="00F54A3D"/>
    <w:rsid w:val="00F54CB0"/>
    <w:rsid w:val="00F579CD"/>
    <w:rsid w:val="00F653B8"/>
    <w:rsid w:val="00F71B89"/>
    <w:rsid w:val="00F7353C"/>
    <w:rsid w:val="00F76F8F"/>
    <w:rsid w:val="00F858D3"/>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86E8C12-4491-4387-B106-387339064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7351"/>
    <w:rPr>
      <w:rFonts w:ascii="Arial" w:hAnsi="Arial"/>
      <w:sz w:val="36"/>
      <w:lang w:eastAsia="en-US"/>
    </w:rPr>
  </w:style>
  <w:style w:type="character" w:customStyle="1" w:styleId="Heading2Char">
    <w:name w:val="Heading 2 Char"/>
    <w:link w:val="Heading2"/>
    <w:rsid w:val="00367351"/>
    <w:rPr>
      <w:rFonts w:ascii="Arial" w:hAnsi="Arial"/>
      <w:sz w:val="32"/>
      <w:lang w:eastAsia="en-US"/>
    </w:rPr>
  </w:style>
  <w:style w:type="character" w:customStyle="1" w:styleId="Heading3Char">
    <w:name w:val="Heading 3 Char"/>
    <w:link w:val="Heading3"/>
    <w:qFormat/>
    <w:rsid w:val="0036735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67351"/>
    <w:rPr>
      <w:rFonts w:ascii="Arial" w:hAnsi="Arial"/>
      <w:sz w:val="24"/>
      <w:lang w:eastAsia="en-US"/>
    </w:rPr>
  </w:style>
  <w:style w:type="character" w:customStyle="1" w:styleId="Heading5Char">
    <w:name w:val="Heading 5 Char"/>
    <w:link w:val="Heading5"/>
    <w:qFormat/>
    <w:rsid w:val="0036735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367351"/>
    <w:rPr>
      <w:rFonts w:ascii="Arial" w:hAnsi="Arial"/>
      <w:lang w:eastAsia="en-US"/>
    </w:rPr>
  </w:style>
  <w:style w:type="character" w:customStyle="1" w:styleId="Heading7Char">
    <w:name w:val="Heading 7 Char"/>
    <w:link w:val="Heading7"/>
    <w:rsid w:val="00367351"/>
    <w:rPr>
      <w:rFonts w:ascii="Arial" w:hAnsi="Arial"/>
      <w:lang w:eastAsia="en-US"/>
    </w:rPr>
  </w:style>
  <w:style w:type="character" w:customStyle="1" w:styleId="Heading8Char">
    <w:name w:val="Heading 8 Char"/>
    <w:link w:val="Heading8"/>
    <w:rsid w:val="00367351"/>
    <w:rPr>
      <w:rFonts w:ascii="Arial" w:hAnsi="Arial"/>
      <w:sz w:val="36"/>
      <w:lang w:eastAsia="en-US"/>
    </w:rPr>
  </w:style>
  <w:style w:type="character" w:customStyle="1" w:styleId="Heading9Char">
    <w:name w:val="Heading 9 Char"/>
    <w:link w:val="Heading9"/>
    <w:rsid w:val="00367351"/>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367351"/>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367351"/>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815135"/>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815135"/>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367351"/>
    <w:rPr>
      <w:rFonts w:ascii="Arial" w:hAnsi="Arial"/>
      <w:sz w:val="18"/>
      <w:lang w:eastAsia="en-US"/>
    </w:rPr>
  </w:style>
  <w:style w:type="character" w:customStyle="1" w:styleId="TAHCar">
    <w:name w:val="TAH Car"/>
    <w:link w:val="TAH"/>
    <w:qFormat/>
    <w:locked/>
    <w:rsid w:val="00367351"/>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36735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367351"/>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sid w:val="0036735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6735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367351"/>
    <w:rPr>
      <w:rFonts w:ascii="Arial" w:hAnsi="Arial"/>
      <w:b/>
      <w:lang w:eastAsia="en-US"/>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367351"/>
    <w:rPr>
      <w:lang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367351"/>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367351"/>
    <w:rPr>
      <w:lang w:eastAsia="en-US"/>
    </w:rPr>
  </w:style>
  <w:style w:type="paragraph" w:customStyle="1" w:styleId="B5">
    <w:name w:val="B5"/>
    <w:basedOn w:val="Normal"/>
    <w:link w:val="B5Char"/>
    <w:qFormat/>
    <w:pPr>
      <w:ind w:left="1702" w:hanging="284"/>
    </w:pPr>
  </w:style>
  <w:style w:type="character" w:customStyle="1" w:styleId="B5Char">
    <w:name w:val="B5 Char"/>
    <w:link w:val="B5"/>
    <w:qFormat/>
    <w:rsid w:val="00367351"/>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customStyle="1" w:styleId="CRCoverPageZchn">
    <w:name w:val="CR Cover Page Zchn"/>
    <w:link w:val="CRCoverPage"/>
    <w:qFormat/>
    <w:locked/>
    <w:rsid w:val="00367351"/>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20482"/>
    <w:pPr>
      <w:ind w:left="720"/>
      <w:contextualSpacing/>
    </w:pPr>
  </w:style>
  <w:style w:type="paragraph" w:styleId="Index2">
    <w:name w:val="index 2"/>
    <w:basedOn w:val="Index1"/>
    <w:qFormat/>
    <w:rsid w:val="00367351"/>
    <w:pPr>
      <w:ind w:left="284"/>
    </w:pPr>
  </w:style>
  <w:style w:type="paragraph" w:styleId="Index1">
    <w:name w:val="index 1"/>
    <w:basedOn w:val="Normal"/>
    <w:qFormat/>
    <w:rsid w:val="00367351"/>
    <w:pPr>
      <w:keepLines/>
      <w:spacing w:after="0"/>
    </w:pPr>
  </w:style>
  <w:style w:type="paragraph" w:styleId="ListNumber2">
    <w:name w:val="List Number 2"/>
    <w:basedOn w:val="ListNumber"/>
    <w:rsid w:val="00367351"/>
    <w:pPr>
      <w:ind w:left="851"/>
    </w:pPr>
  </w:style>
  <w:style w:type="paragraph" w:styleId="ListNumber">
    <w:name w:val="List Number"/>
    <w:basedOn w:val="List"/>
    <w:rsid w:val="00367351"/>
  </w:style>
  <w:style w:type="paragraph" w:styleId="List">
    <w:name w:val="List"/>
    <w:basedOn w:val="Normal"/>
    <w:rsid w:val="00367351"/>
    <w:pPr>
      <w:ind w:left="568" w:hanging="284"/>
    </w:pPr>
  </w:style>
  <w:style w:type="character" w:styleId="FootnoteReference">
    <w:name w:val="footnote reference"/>
    <w:rsid w:val="00367351"/>
    <w:rPr>
      <w:b/>
      <w:position w:val="6"/>
      <w:sz w:val="16"/>
    </w:rPr>
  </w:style>
  <w:style w:type="paragraph" w:styleId="FootnoteText">
    <w:name w:val="footnote text"/>
    <w:basedOn w:val="Normal"/>
    <w:link w:val="FootnoteTextChar"/>
    <w:rsid w:val="00367351"/>
    <w:pPr>
      <w:keepLines/>
      <w:spacing w:after="0"/>
      <w:ind w:left="454" w:hanging="454"/>
    </w:pPr>
    <w:rPr>
      <w:sz w:val="16"/>
    </w:rPr>
  </w:style>
  <w:style w:type="character" w:customStyle="1" w:styleId="FootnoteTextChar">
    <w:name w:val="Footnote Text Char"/>
    <w:basedOn w:val="DefaultParagraphFont"/>
    <w:link w:val="FootnoteText"/>
    <w:rsid w:val="00367351"/>
    <w:rPr>
      <w:sz w:val="16"/>
      <w:lang w:eastAsia="en-US"/>
    </w:rPr>
  </w:style>
  <w:style w:type="paragraph" w:styleId="ListBullet2">
    <w:name w:val="List Bullet 2"/>
    <w:basedOn w:val="ListBullet"/>
    <w:rsid w:val="00367351"/>
    <w:pPr>
      <w:ind w:left="851"/>
    </w:pPr>
  </w:style>
  <w:style w:type="paragraph" w:styleId="ListBullet">
    <w:name w:val="List Bullet"/>
    <w:basedOn w:val="List"/>
    <w:rsid w:val="00367351"/>
  </w:style>
  <w:style w:type="paragraph" w:styleId="ListBullet3">
    <w:name w:val="List Bullet 3"/>
    <w:basedOn w:val="ListBullet2"/>
    <w:rsid w:val="00367351"/>
    <w:pPr>
      <w:ind w:left="1135"/>
    </w:pPr>
  </w:style>
  <w:style w:type="paragraph" w:styleId="List2">
    <w:name w:val="List 2"/>
    <w:basedOn w:val="List"/>
    <w:rsid w:val="00367351"/>
    <w:pPr>
      <w:ind w:left="851"/>
    </w:pPr>
  </w:style>
  <w:style w:type="paragraph" w:styleId="List3">
    <w:name w:val="List 3"/>
    <w:basedOn w:val="List2"/>
    <w:rsid w:val="00367351"/>
    <w:pPr>
      <w:ind w:left="1135"/>
    </w:pPr>
  </w:style>
  <w:style w:type="paragraph" w:styleId="List4">
    <w:name w:val="List 4"/>
    <w:basedOn w:val="List3"/>
    <w:rsid w:val="00367351"/>
    <w:pPr>
      <w:ind w:left="1418"/>
    </w:pPr>
  </w:style>
  <w:style w:type="paragraph" w:styleId="List5">
    <w:name w:val="List 5"/>
    <w:basedOn w:val="List4"/>
    <w:rsid w:val="00367351"/>
    <w:pPr>
      <w:ind w:left="1702"/>
    </w:pPr>
  </w:style>
  <w:style w:type="paragraph" w:styleId="ListBullet4">
    <w:name w:val="List Bullet 4"/>
    <w:basedOn w:val="ListBullet3"/>
    <w:rsid w:val="00367351"/>
    <w:pPr>
      <w:ind w:left="1418"/>
    </w:pPr>
  </w:style>
  <w:style w:type="paragraph" w:styleId="ListBullet5">
    <w:name w:val="List Bullet 5"/>
    <w:basedOn w:val="ListBullet4"/>
    <w:rsid w:val="00367351"/>
    <w:pPr>
      <w:ind w:left="1702"/>
    </w:pPr>
  </w:style>
  <w:style w:type="paragraph" w:customStyle="1" w:styleId="tdoc-header">
    <w:name w:val="tdoc-header"/>
    <w:rsid w:val="00367351"/>
    <w:rPr>
      <w:rFonts w:ascii="Arial" w:hAnsi="Arial"/>
      <w:noProof/>
      <w:sz w:val="24"/>
      <w:lang w:eastAsia="en-US"/>
    </w:rPr>
  </w:style>
  <w:style w:type="character" w:styleId="CommentReference">
    <w:name w:val="annotation reference"/>
    <w:qFormat/>
    <w:rsid w:val="00367351"/>
    <w:rPr>
      <w:sz w:val="16"/>
    </w:rPr>
  </w:style>
  <w:style w:type="paragraph" w:styleId="CommentText">
    <w:name w:val="annotation text"/>
    <w:basedOn w:val="Normal"/>
    <w:link w:val="CommentTextChar"/>
    <w:uiPriority w:val="99"/>
    <w:qFormat/>
    <w:rsid w:val="00367351"/>
  </w:style>
  <w:style w:type="character" w:customStyle="1" w:styleId="CommentTextChar">
    <w:name w:val="Comment Text Char"/>
    <w:basedOn w:val="DefaultParagraphFont"/>
    <w:link w:val="CommentText"/>
    <w:uiPriority w:val="99"/>
    <w:qFormat/>
    <w:rsid w:val="00367351"/>
    <w:rPr>
      <w:lang w:eastAsia="en-US"/>
    </w:rPr>
  </w:style>
  <w:style w:type="character" w:styleId="FollowedHyperlink">
    <w:name w:val="FollowedHyperlink"/>
    <w:rsid w:val="00367351"/>
    <w:rPr>
      <w:color w:val="800080"/>
      <w:u w:val="single"/>
    </w:rPr>
  </w:style>
  <w:style w:type="paragraph" w:styleId="CommentSubject">
    <w:name w:val="annotation subject"/>
    <w:basedOn w:val="CommentText"/>
    <w:next w:val="CommentText"/>
    <w:link w:val="CommentSubjectChar"/>
    <w:qFormat/>
    <w:rsid w:val="00367351"/>
    <w:rPr>
      <w:b/>
      <w:bCs/>
    </w:rPr>
  </w:style>
  <w:style w:type="character" w:customStyle="1" w:styleId="CommentSubjectChar">
    <w:name w:val="Comment Subject Char"/>
    <w:basedOn w:val="CommentTextChar"/>
    <w:link w:val="CommentSubject"/>
    <w:rsid w:val="00367351"/>
    <w:rPr>
      <w:b/>
      <w:bCs/>
      <w:lang w:eastAsia="en-US"/>
    </w:rPr>
  </w:style>
  <w:style w:type="paragraph" w:customStyle="1" w:styleId="B6">
    <w:name w:val="B6"/>
    <w:basedOn w:val="B5"/>
    <w:link w:val="B6Char"/>
    <w:qFormat/>
    <w:rsid w:val="0036735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67351"/>
    <w:rPr>
      <w:lang w:val="en-US" w:eastAsia="ja-JP"/>
    </w:rPr>
  </w:style>
  <w:style w:type="paragraph" w:customStyle="1" w:styleId="B7">
    <w:name w:val="B7"/>
    <w:basedOn w:val="B6"/>
    <w:link w:val="B7Char"/>
    <w:qFormat/>
    <w:rsid w:val="00367351"/>
    <w:pPr>
      <w:ind w:left="2269"/>
    </w:pPr>
  </w:style>
  <w:style w:type="character" w:customStyle="1" w:styleId="B7Char">
    <w:name w:val="B7 Char"/>
    <w:link w:val="B7"/>
    <w:qFormat/>
    <w:rsid w:val="00367351"/>
    <w:rPr>
      <w:lang w:val="en-US" w:eastAsia="ja-JP"/>
    </w:rPr>
  </w:style>
  <w:style w:type="paragraph" w:customStyle="1" w:styleId="B8">
    <w:name w:val="B8"/>
    <w:basedOn w:val="B7"/>
    <w:qFormat/>
    <w:rsid w:val="00367351"/>
    <w:pPr>
      <w:ind w:left="2552"/>
    </w:pPr>
  </w:style>
  <w:style w:type="paragraph" w:customStyle="1" w:styleId="B9">
    <w:name w:val="B9"/>
    <w:basedOn w:val="B8"/>
    <w:qFormat/>
    <w:rsid w:val="00367351"/>
    <w:pPr>
      <w:ind w:left="2836"/>
    </w:pPr>
  </w:style>
  <w:style w:type="paragraph" w:customStyle="1" w:styleId="B10">
    <w:name w:val="B10"/>
    <w:basedOn w:val="B5"/>
    <w:link w:val="B10Char"/>
    <w:qFormat/>
    <w:rsid w:val="0036735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367351"/>
    <w:rPr>
      <w:lang w:eastAsia="ja-JP"/>
    </w:rPr>
  </w:style>
  <w:style w:type="character" w:customStyle="1" w:styleId="B3Char">
    <w:name w:val="B3 Char"/>
    <w:rsid w:val="00367351"/>
    <w:rPr>
      <w:rFonts w:ascii="Times New Roman" w:hAnsi="Times New Roman"/>
      <w:lang w:val="en-GB" w:eastAsia="en-US"/>
    </w:rPr>
  </w:style>
  <w:style w:type="character" w:customStyle="1" w:styleId="B1Char">
    <w:name w:val="B1 Char"/>
    <w:rsid w:val="00367351"/>
    <w:rPr>
      <w:rFonts w:ascii="Times New Roman" w:hAnsi="Times New Roman"/>
      <w:lang w:val="en-GB" w:eastAsia="en-US"/>
    </w:rPr>
  </w:style>
  <w:style w:type="paragraph" w:styleId="NormalWeb">
    <w:name w:val="Normal (Web)"/>
    <w:basedOn w:val="Normal"/>
    <w:unhideWhenUsed/>
    <w:qFormat/>
    <w:rsid w:val="0036735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367351"/>
    <w:rPr>
      <w:i/>
      <w:iCs/>
    </w:rPr>
  </w:style>
  <w:style w:type="character" w:customStyle="1" w:styleId="normaltextrun">
    <w:name w:val="normaltextrun"/>
    <w:basedOn w:val="DefaultParagraphFont"/>
    <w:rsid w:val="00367351"/>
  </w:style>
  <w:style w:type="character" w:customStyle="1" w:styleId="CharChar3">
    <w:name w:val="Char Char3"/>
    <w:rsid w:val="00367351"/>
    <w:rPr>
      <w:rFonts w:ascii="Courier New" w:hAnsi="Courier New"/>
      <w:lang w:val="nb-NO"/>
    </w:rPr>
  </w:style>
  <w:style w:type="character" w:customStyle="1" w:styleId="fontstyle01">
    <w:name w:val="fontstyle01"/>
    <w:basedOn w:val="DefaultParagraphFont"/>
    <w:rsid w:val="0036735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67351"/>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367351"/>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67351"/>
    <w:rPr>
      <w:lang w:eastAsia="ja-JP"/>
    </w:rPr>
  </w:style>
  <w:style w:type="character" w:customStyle="1" w:styleId="3GPPNormalTextChar">
    <w:name w:val="3GPP Normal Text Char"/>
    <w:link w:val="3GPPNormalText"/>
    <w:qFormat/>
    <w:rsid w:val="00367351"/>
    <w:rPr>
      <w:rFonts w:ascii="Arial" w:eastAsia="MS Mincho" w:hAnsi="Arial"/>
      <w:sz w:val="24"/>
      <w:szCs w:val="24"/>
      <w:lang w:eastAsia="en-US"/>
    </w:rPr>
  </w:style>
  <w:style w:type="character" w:customStyle="1" w:styleId="TALChar">
    <w:name w:val="TAL Char"/>
    <w:qFormat/>
    <w:locked/>
    <w:rsid w:val="00367351"/>
    <w:rPr>
      <w:rFonts w:ascii="Arial" w:hAnsi="Arial"/>
      <w:sz w:val="18"/>
      <w:lang w:val="en-GB" w:eastAsia="en-US"/>
    </w:rPr>
  </w:style>
  <w:style w:type="paragraph" w:styleId="PlainText">
    <w:name w:val="Plain Text"/>
    <w:basedOn w:val="Normal"/>
    <w:link w:val="PlainTextChar"/>
    <w:uiPriority w:val="99"/>
    <w:rsid w:val="00367351"/>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367351"/>
    <w:rPr>
      <w:rFonts w:ascii="Courier New" w:eastAsiaTheme="minorHAnsi" w:hAnsi="Courier New" w:cstheme="minorBidi"/>
      <w:sz w:val="22"/>
      <w:szCs w:val="22"/>
      <w:lang w:val="nb-NO" w:eastAsia="en-US"/>
    </w:rPr>
  </w:style>
  <w:style w:type="paragraph" w:styleId="Revision">
    <w:name w:val="Revision"/>
    <w:hidden/>
    <w:uiPriority w:val="99"/>
    <w:semiHidden/>
    <w:qFormat/>
    <w:rsid w:val="00C53AF7"/>
    <w:rPr>
      <w:rFonts w:eastAsia="Batang"/>
      <w:lang w:eastAsia="en-US"/>
    </w:rPr>
  </w:style>
  <w:style w:type="paragraph" w:customStyle="1" w:styleId="Revision1">
    <w:name w:val="Revision1"/>
    <w:hidden/>
    <w:uiPriority w:val="99"/>
    <w:semiHidden/>
    <w:qFormat/>
    <w:rsid w:val="00C53AF7"/>
    <w:pPr>
      <w:spacing w:after="160" w:line="259" w:lineRule="auto"/>
    </w:pPr>
    <w:rPr>
      <w:rFonts w:eastAsia="MS Mincho"/>
      <w:lang w:eastAsia="en-US"/>
    </w:rPr>
  </w:style>
  <w:style w:type="table" w:styleId="TableGrid">
    <w:name w:val="Table Grid"/>
    <w:basedOn w:val="TableNormal"/>
    <w:uiPriority w:val="39"/>
    <w:qFormat/>
    <w:rsid w:val="00C53AF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5AIRPNAIUNRU-859666464-12009</_dlc_DocId>
    <_dlc_DocIdUrl xmlns="71c5aaf6-e6ce-465b-b873-5148d2a4c105">
      <Url>https://nokia.sharepoint.com/sites/c5g/e2earch/_layouts/15/DocIdRedir.aspx?ID=5AIRPNAIUNRU-859666464-12009</Url>
      <Description>5AIRPNAIUNRU-859666464-12009</Description>
    </_dlc_DocIdUrl>
  </documentManagement>
</p:properties>
</file>

<file path=customXml/itemProps1.xml><?xml version="1.0" encoding="utf-8"?>
<ds:datastoreItem xmlns:ds="http://schemas.openxmlformats.org/officeDocument/2006/customXml" ds:itemID="{5B554739-91F0-4737-925F-E79F54B53EAA}">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16</Pages>
  <Words>7870</Words>
  <Characters>44861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114</cp:revision>
  <dcterms:created xsi:type="dcterms:W3CDTF">2016-08-12T23:53:00Z</dcterms:created>
  <dcterms:modified xsi:type="dcterms:W3CDTF">2022-08-10T06:55:00Z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8835f73c-5c03-4574-a399-2d5f3108bb9b</vt:lpwstr>
  </property>
</Properties>
</file>